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F655C" w14:textId="64756079" w:rsidR="000A3590" w:rsidRPr="00BA49C9" w:rsidRDefault="0094385C" w:rsidP="000A3590">
      <w:pPr>
        <w:pStyle w:val="20"/>
        <w:rPr>
          <w:szCs w:val="24"/>
        </w:rPr>
      </w:pPr>
      <w:ins w:id="0" w:author="Paul Najarian" w:date="2024-06-23T15:12:00Z" w16du:dateUtc="2024-06-23T19:12:00Z">
        <w:r w:rsidRPr="00BA49C9">
          <w:t>L</w:t>
        </w:r>
        <w:r w:rsidRPr="00BA49C9">
          <w:tab/>
        </w:r>
      </w:ins>
      <w:r w:rsidR="000A3590" w:rsidRPr="00BA49C9">
        <w:rPr>
          <w:szCs w:val="24"/>
        </w:rPr>
        <w:t xml:space="preserve">Question 15/17 – </w:t>
      </w:r>
      <w:del w:id="1" w:author="심동희님/혁신사업" w:date="2023-09-05T11:31:00Z">
        <w:r w:rsidR="000A3590" w:rsidRPr="00BA49C9">
          <w:rPr>
            <w:szCs w:val="24"/>
          </w:rPr>
          <w:delText xml:space="preserve">Security for/by </w:delText>
        </w:r>
      </w:del>
      <w:del w:id="2" w:author="심동희님/혁신사업" w:date="2023-07-12T17:46:00Z">
        <w:r w:rsidR="000A3590" w:rsidRPr="00BA49C9">
          <w:rPr>
            <w:szCs w:val="24"/>
          </w:rPr>
          <w:delText xml:space="preserve">emerging </w:delText>
        </w:r>
      </w:del>
      <w:del w:id="3" w:author="심동희님/혁신사업" w:date="2023-09-05T11:31:00Z">
        <w:r w:rsidR="000A3590" w:rsidRPr="00BA49C9">
          <w:rPr>
            <w:szCs w:val="24"/>
          </w:rPr>
          <w:delText>technologies including q</w:delText>
        </w:r>
      </w:del>
      <w:ins w:id="4" w:author="심동희님/혁신사업" w:date="2023-09-05T11:31:00Z">
        <w:r w:rsidR="000A3590" w:rsidRPr="00BA49C9">
          <w:rPr>
            <w:szCs w:val="24"/>
          </w:rPr>
          <w:t>Q</w:t>
        </w:r>
      </w:ins>
      <w:r w:rsidR="000A3590" w:rsidRPr="00BA49C9">
        <w:rPr>
          <w:szCs w:val="24"/>
        </w:rPr>
        <w:t>uantum-based security</w:t>
      </w:r>
    </w:p>
    <w:p w14:paraId="5C904DD1" w14:textId="77777777" w:rsidR="000A3590" w:rsidRPr="00BA49C9" w:rsidRDefault="000A3590" w:rsidP="000A3590">
      <w:pPr>
        <w:tabs>
          <w:tab w:val="left" w:pos="720"/>
        </w:tabs>
        <w:rPr>
          <w:szCs w:val="24"/>
        </w:rPr>
      </w:pPr>
      <w:r w:rsidRPr="00BA49C9">
        <w:rPr>
          <w:rFonts w:eastAsia="Times New Roman"/>
          <w:szCs w:val="24"/>
        </w:rPr>
        <w:t>(Continuation of Question 15/17)</w:t>
      </w:r>
    </w:p>
    <w:p w14:paraId="27062B23" w14:textId="77777777" w:rsidR="000A3590" w:rsidRPr="00BA49C9" w:rsidRDefault="000A3590" w:rsidP="000A3590">
      <w:pPr>
        <w:pStyle w:val="30"/>
        <w:rPr>
          <w:szCs w:val="24"/>
        </w:rPr>
      </w:pPr>
      <w:r w:rsidRPr="00BA49C9">
        <w:rPr>
          <w:szCs w:val="24"/>
        </w:rPr>
        <w:t>1 Motivation</w:t>
      </w:r>
    </w:p>
    <w:p w14:paraId="32B199E2" w14:textId="77777777" w:rsidR="000A3590" w:rsidRPr="00BA49C9" w:rsidDel="004F3147" w:rsidRDefault="000A3590" w:rsidP="000A3590">
      <w:pPr>
        <w:tabs>
          <w:tab w:val="left" w:pos="720"/>
        </w:tabs>
        <w:rPr>
          <w:del w:id="5" w:author="SCH Univ." w:date="2024-01-11T16:18:00Z"/>
          <w:rFonts w:eastAsia="Times New Roman"/>
          <w:szCs w:val="24"/>
        </w:rPr>
      </w:pPr>
      <w:bookmarkStart w:id="6" w:name="_Hlk155897625"/>
      <w:del w:id="7" w:author="SCH Univ." w:date="2024-01-11T16:18:00Z">
        <w:r w:rsidRPr="00BA49C9" w:rsidDel="004F3147">
          <w:rPr>
            <w:rFonts w:eastAsia="Times New Roman"/>
            <w:szCs w:val="24"/>
          </w:rPr>
          <w:delText>SG17 recognizes the dynamic nature of security studies which heavily depend on the both the</w:delText>
        </w:r>
      </w:del>
    </w:p>
    <w:p w14:paraId="62694778" w14:textId="77777777" w:rsidR="000A3590" w:rsidRPr="00BA49C9" w:rsidDel="004F3147" w:rsidRDefault="000A3590" w:rsidP="000A3590">
      <w:pPr>
        <w:tabs>
          <w:tab w:val="left" w:pos="720"/>
        </w:tabs>
        <w:rPr>
          <w:del w:id="8" w:author="SCH Univ." w:date="2024-01-11T16:18:00Z"/>
          <w:rFonts w:eastAsia="Times New Roman"/>
          <w:szCs w:val="24"/>
        </w:rPr>
      </w:pPr>
      <w:del w:id="9" w:author="SCH Univ." w:date="2024-01-11T16:18:00Z">
        <w:r w:rsidRPr="00BA49C9" w:rsidDel="004F3147">
          <w:rPr>
            <w:rFonts w:eastAsia="Times New Roman"/>
            <w:szCs w:val="24"/>
          </w:rPr>
          <w:delText>attacker/defenders' arms race and the ripple effect from innovations being leveraged by both sides.</w:delText>
        </w:r>
      </w:del>
    </w:p>
    <w:p w14:paraId="7BE7B4A9" w14:textId="77777777" w:rsidR="000A3590" w:rsidRPr="00BA49C9" w:rsidDel="004F3147" w:rsidRDefault="000A3590" w:rsidP="000A3590">
      <w:pPr>
        <w:tabs>
          <w:tab w:val="left" w:pos="720"/>
        </w:tabs>
        <w:rPr>
          <w:del w:id="10" w:author="SCH Univ." w:date="2024-01-11T16:18:00Z"/>
          <w:rFonts w:eastAsia="Times New Roman"/>
          <w:szCs w:val="24"/>
        </w:rPr>
      </w:pPr>
      <w:del w:id="11" w:author="SCH Univ." w:date="2024-01-11T16:18:00Z">
        <w:r w:rsidRPr="00BA49C9" w:rsidDel="004F3147">
          <w:rPr>
            <w:rFonts w:eastAsia="Times New Roman"/>
            <w:szCs w:val="24"/>
          </w:rPr>
          <w:delText>This results in a cadence of emerging security technologies from which some require global</w:delText>
        </w:r>
      </w:del>
    </w:p>
    <w:p w14:paraId="030AB115" w14:textId="77777777" w:rsidR="000A3590" w:rsidRPr="00BA49C9" w:rsidDel="004F3147" w:rsidRDefault="000A3590" w:rsidP="000A3590">
      <w:pPr>
        <w:tabs>
          <w:tab w:val="left" w:pos="720"/>
        </w:tabs>
        <w:rPr>
          <w:del w:id="12" w:author="SCH Univ." w:date="2024-01-11T16:18:00Z"/>
          <w:rFonts w:eastAsia="Times New Roman"/>
          <w:szCs w:val="24"/>
        </w:rPr>
      </w:pPr>
      <w:del w:id="13" w:author="SCH Univ." w:date="2024-01-11T16:18:00Z">
        <w:r w:rsidRPr="00BA49C9" w:rsidDel="004F3147">
          <w:rPr>
            <w:rFonts w:eastAsia="Times New Roman"/>
            <w:szCs w:val="24"/>
          </w:rPr>
          <w:delText>standardization.</w:delText>
        </w:r>
      </w:del>
    </w:p>
    <w:p w14:paraId="4C382581" w14:textId="77777777" w:rsidR="000A3590" w:rsidRPr="00BA49C9" w:rsidDel="004F3147" w:rsidRDefault="000A3590" w:rsidP="000A3590">
      <w:pPr>
        <w:tabs>
          <w:tab w:val="left" w:pos="720"/>
        </w:tabs>
        <w:rPr>
          <w:del w:id="14" w:author="SCH Univ." w:date="2024-01-11T16:18:00Z"/>
          <w:rFonts w:eastAsia="Times New Roman"/>
          <w:szCs w:val="24"/>
        </w:rPr>
      </w:pPr>
      <w:del w:id="15" w:author="SCH Univ." w:date="2024-01-11T16:18:00Z">
        <w:r w:rsidRPr="00BA49C9" w:rsidDel="004F3147">
          <w:rPr>
            <w:rFonts w:eastAsia="Times New Roman"/>
            <w:szCs w:val="24"/>
          </w:rPr>
          <w:delText>As by nature, it is impossible to anticipate what and when, SG17 proactively established and runs</w:delText>
        </w:r>
      </w:del>
    </w:p>
    <w:p w14:paraId="2103AC85" w14:textId="77777777" w:rsidR="000A3590" w:rsidRPr="00BA49C9" w:rsidDel="004F3147" w:rsidRDefault="000A3590" w:rsidP="000A3590">
      <w:pPr>
        <w:tabs>
          <w:tab w:val="left" w:pos="720"/>
        </w:tabs>
        <w:rPr>
          <w:del w:id="16" w:author="SCH Univ." w:date="2024-01-11T16:18:00Z"/>
          <w:rFonts w:eastAsia="Times New Roman"/>
          <w:szCs w:val="24"/>
        </w:rPr>
      </w:pPr>
      <w:del w:id="17" w:author="SCH Univ." w:date="2024-01-11T16:18:00Z">
        <w:r w:rsidRPr="00BA49C9" w:rsidDel="004F3147">
          <w:rPr>
            <w:rFonts w:eastAsia="Times New Roman"/>
            <w:szCs w:val="24"/>
          </w:rPr>
          <w:delText>an incubation mechanism (TP.inno) which offers controlled agility in studying emerging security</w:delText>
        </w:r>
      </w:del>
    </w:p>
    <w:p w14:paraId="24FE2EF4" w14:textId="77777777" w:rsidR="000A3590" w:rsidRPr="00BA49C9" w:rsidDel="004F3147" w:rsidRDefault="000A3590" w:rsidP="000A3590">
      <w:pPr>
        <w:tabs>
          <w:tab w:val="left" w:pos="720"/>
        </w:tabs>
        <w:rPr>
          <w:del w:id="18" w:author="SCH Univ." w:date="2024-01-11T16:18:00Z"/>
          <w:rFonts w:eastAsia="Times New Roman"/>
          <w:szCs w:val="24"/>
        </w:rPr>
      </w:pPr>
      <w:del w:id="19" w:author="SCH Univ." w:date="2024-01-11T16:18:00Z">
        <w:r w:rsidRPr="00BA49C9" w:rsidDel="004F3147">
          <w:rPr>
            <w:rFonts w:eastAsia="Times New Roman"/>
            <w:szCs w:val="24"/>
          </w:rPr>
          <w:delText>areas in order to secure new emerging telecommunication/ICT based services and applications.</w:delText>
        </w:r>
      </w:del>
    </w:p>
    <w:p w14:paraId="465C08CD" w14:textId="77777777" w:rsidR="000A3590" w:rsidRPr="00BA49C9" w:rsidDel="004F3147" w:rsidRDefault="000A3590" w:rsidP="000A3590">
      <w:pPr>
        <w:tabs>
          <w:tab w:val="left" w:pos="720"/>
        </w:tabs>
        <w:rPr>
          <w:del w:id="20" w:author="SCH Univ." w:date="2024-01-11T16:18:00Z"/>
          <w:rFonts w:eastAsia="Times New Roman"/>
          <w:szCs w:val="24"/>
        </w:rPr>
      </w:pPr>
      <w:del w:id="21" w:author="SCH Univ." w:date="2024-01-11T16:18:00Z">
        <w:r w:rsidRPr="00BA49C9" w:rsidDel="004F3147">
          <w:rPr>
            <w:rFonts w:eastAsia="Times New Roman"/>
            <w:szCs w:val="24"/>
          </w:rPr>
          <w:delText>This incubation mechanism enables SG17 to introduce new work items in an efficient manner in the</w:delText>
        </w:r>
      </w:del>
    </w:p>
    <w:p w14:paraId="53CA8939" w14:textId="77777777" w:rsidR="000A3590" w:rsidRPr="00BA49C9" w:rsidDel="004F3147" w:rsidRDefault="000A3590" w:rsidP="000A3590">
      <w:pPr>
        <w:tabs>
          <w:tab w:val="left" w:pos="720"/>
        </w:tabs>
        <w:rPr>
          <w:del w:id="22" w:author="SCH Univ." w:date="2024-01-11T16:18:00Z"/>
          <w:rFonts w:eastAsia="Times New Roman"/>
          <w:szCs w:val="24"/>
        </w:rPr>
      </w:pPr>
      <w:del w:id="23" w:author="SCH Univ." w:date="2024-01-11T16:18:00Z">
        <w:r w:rsidRPr="00BA49C9" w:rsidDel="004F3147">
          <w:rPr>
            <w:rFonts w:eastAsia="Times New Roman"/>
            <w:szCs w:val="24"/>
          </w:rPr>
          <w:delText>emerging areas and encourages non-normative texts (Technical Papers and Technical Reports) as a</w:delText>
        </w:r>
      </w:del>
    </w:p>
    <w:p w14:paraId="1BFF2700" w14:textId="77777777" w:rsidR="000A3590" w:rsidRPr="00BA49C9" w:rsidDel="004F3147" w:rsidRDefault="000A3590" w:rsidP="000A3590">
      <w:pPr>
        <w:tabs>
          <w:tab w:val="left" w:pos="720"/>
        </w:tabs>
        <w:rPr>
          <w:del w:id="24" w:author="SCH Univ." w:date="2024-01-11T16:18:00Z"/>
          <w:rFonts w:eastAsia="Times New Roman"/>
          <w:szCs w:val="24"/>
        </w:rPr>
      </w:pPr>
      <w:del w:id="25" w:author="SCH Univ." w:date="2024-01-11T16:18:00Z">
        <w:r w:rsidRPr="00BA49C9" w:rsidDel="004F3147">
          <w:rPr>
            <w:rFonts w:eastAsia="Times New Roman"/>
            <w:szCs w:val="24"/>
          </w:rPr>
          <w:delText>proven best practice to allow SG17 community time to familiarize itself with these new emerging</w:delText>
        </w:r>
      </w:del>
    </w:p>
    <w:p w14:paraId="2687F5EE" w14:textId="77777777" w:rsidR="000A3590" w:rsidRPr="00BA49C9" w:rsidDel="004F3147" w:rsidRDefault="000A3590" w:rsidP="000A3590">
      <w:pPr>
        <w:tabs>
          <w:tab w:val="left" w:pos="720"/>
        </w:tabs>
        <w:rPr>
          <w:del w:id="26" w:author="SCH Univ." w:date="2024-01-11T16:18:00Z"/>
          <w:rFonts w:eastAsia="Times New Roman"/>
          <w:szCs w:val="24"/>
        </w:rPr>
      </w:pPr>
      <w:del w:id="27" w:author="SCH Univ." w:date="2024-01-11T16:18:00Z">
        <w:r w:rsidRPr="00BA49C9" w:rsidDel="004F3147">
          <w:rPr>
            <w:rFonts w:eastAsia="Times New Roman"/>
            <w:szCs w:val="24"/>
          </w:rPr>
          <w:delText>areas and newcomers to familiarize themselves with SG17 and ITU-T procedures and environment.</w:delText>
        </w:r>
      </w:del>
    </w:p>
    <w:p w14:paraId="48F27783" w14:textId="77777777" w:rsidR="000A3590" w:rsidRPr="00BA49C9" w:rsidDel="004F3147" w:rsidRDefault="000A3590" w:rsidP="000A3590">
      <w:pPr>
        <w:tabs>
          <w:tab w:val="left" w:pos="720"/>
        </w:tabs>
        <w:rPr>
          <w:del w:id="28" w:author="SCH Univ." w:date="2024-01-11T16:18:00Z"/>
          <w:rFonts w:eastAsia="Times New Roman"/>
          <w:szCs w:val="24"/>
        </w:rPr>
      </w:pPr>
      <w:del w:id="29" w:author="SCH Univ." w:date="2024-01-11T16:18:00Z">
        <w:r w:rsidRPr="00BA49C9" w:rsidDel="004F3147">
          <w:rPr>
            <w:rFonts w:eastAsia="Times New Roman"/>
            <w:szCs w:val="24"/>
          </w:rPr>
          <w:delText>In the development of the new work items, sometimes, the nature of the emerging security</w:delText>
        </w:r>
      </w:del>
    </w:p>
    <w:p w14:paraId="18DFC471" w14:textId="77777777" w:rsidR="000A3590" w:rsidRPr="00BA49C9" w:rsidDel="004F3147" w:rsidRDefault="000A3590" w:rsidP="000A3590">
      <w:pPr>
        <w:tabs>
          <w:tab w:val="left" w:pos="720"/>
        </w:tabs>
        <w:rPr>
          <w:del w:id="30" w:author="SCH Univ." w:date="2024-01-11T16:18:00Z"/>
          <w:rFonts w:eastAsia="Times New Roman"/>
          <w:szCs w:val="24"/>
        </w:rPr>
      </w:pPr>
      <w:del w:id="31" w:author="SCH Univ." w:date="2024-01-11T16:18:00Z">
        <w:r w:rsidRPr="00BA49C9" w:rsidDel="004F3147">
          <w:rPr>
            <w:rFonts w:eastAsia="Times New Roman"/>
            <w:szCs w:val="24"/>
          </w:rPr>
          <w:delText>technology reveals it is closer to an existing Question and this work item can be transferred to</w:delText>
        </w:r>
      </w:del>
    </w:p>
    <w:p w14:paraId="5B7FF373" w14:textId="77777777" w:rsidR="000A3590" w:rsidRPr="00BA49C9" w:rsidDel="004F3147" w:rsidRDefault="000A3590" w:rsidP="000A3590">
      <w:pPr>
        <w:tabs>
          <w:tab w:val="left" w:pos="720"/>
        </w:tabs>
        <w:rPr>
          <w:del w:id="32" w:author="SCH Univ." w:date="2024-01-11T16:18:00Z"/>
          <w:rFonts w:eastAsia="Times New Roman"/>
          <w:szCs w:val="24"/>
        </w:rPr>
      </w:pPr>
      <w:del w:id="33" w:author="SCH Univ." w:date="2024-01-11T16:18:00Z">
        <w:r w:rsidRPr="00BA49C9" w:rsidDel="004F3147">
          <w:rPr>
            <w:rFonts w:eastAsia="Times New Roman"/>
            <w:szCs w:val="24"/>
          </w:rPr>
          <w:delText>maximize the coherency, efficiency and quality of SG17 work.</w:delText>
        </w:r>
      </w:del>
    </w:p>
    <w:p w14:paraId="56AB58CB" w14:textId="77777777" w:rsidR="000A3590" w:rsidRPr="00BA49C9" w:rsidDel="004F3147" w:rsidRDefault="000A3590" w:rsidP="000A3590">
      <w:pPr>
        <w:tabs>
          <w:tab w:val="left" w:pos="720"/>
        </w:tabs>
        <w:rPr>
          <w:del w:id="34" w:author="SCH Univ." w:date="2024-01-11T16:18:00Z"/>
          <w:rFonts w:eastAsia="Times New Roman"/>
          <w:szCs w:val="24"/>
        </w:rPr>
      </w:pPr>
      <w:del w:id="35" w:author="SCH Univ." w:date="2024-01-11T16:18:00Z">
        <w:r w:rsidRPr="00BA49C9" w:rsidDel="004F3147">
          <w:rPr>
            <w:rFonts w:eastAsia="Times New Roman"/>
            <w:szCs w:val="24"/>
          </w:rPr>
          <w:delText>As well, this incubation mechanism allows the identification of trends in emerging security</w:delText>
        </w:r>
      </w:del>
    </w:p>
    <w:p w14:paraId="067A51AB" w14:textId="77777777" w:rsidR="000A3590" w:rsidRPr="00BA49C9" w:rsidDel="004F3147" w:rsidRDefault="000A3590" w:rsidP="000A3590">
      <w:pPr>
        <w:tabs>
          <w:tab w:val="left" w:pos="720"/>
        </w:tabs>
        <w:rPr>
          <w:del w:id="36" w:author="SCH Univ." w:date="2024-01-11T16:18:00Z"/>
          <w:rFonts w:eastAsia="Times New Roman"/>
          <w:szCs w:val="24"/>
        </w:rPr>
      </w:pPr>
      <w:del w:id="37" w:author="SCH Univ." w:date="2024-01-11T16:18:00Z">
        <w:r w:rsidRPr="00BA49C9" w:rsidDel="004F3147">
          <w:rPr>
            <w:rFonts w:eastAsia="Times New Roman"/>
            <w:szCs w:val="24"/>
          </w:rPr>
          <w:delText>technologies which are being developed in this Question. Some emerging technologies come from</w:delText>
        </w:r>
      </w:del>
    </w:p>
    <w:p w14:paraId="1D9BD282" w14:textId="77777777" w:rsidR="000A3590" w:rsidRPr="00BA49C9" w:rsidDel="004F3147" w:rsidRDefault="000A3590" w:rsidP="000A3590">
      <w:pPr>
        <w:tabs>
          <w:tab w:val="left" w:pos="720"/>
        </w:tabs>
        <w:rPr>
          <w:del w:id="38" w:author="SCH Univ." w:date="2024-01-11T16:18:00Z"/>
          <w:rFonts w:eastAsia="Times New Roman"/>
          <w:szCs w:val="24"/>
        </w:rPr>
      </w:pPr>
      <w:del w:id="39" w:author="SCH Univ." w:date="2024-01-11T16:18:00Z">
        <w:r w:rsidRPr="00BA49C9" w:rsidDel="004F3147">
          <w:rPr>
            <w:rFonts w:eastAsia="Times New Roman"/>
            <w:szCs w:val="24"/>
          </w:rPr>
          <w:delText>– the nature of the topic itself is nascent, for example quantum-based security, secure multiparty computation, homomorphism, or potentially identifiable security for robotics, etc.</w:delText>
        </w:r>
      </w:del>
    </w:p>
    <w:p w14:paraId="7DE78057" w14:textId="77777777" w:rsidR="000A3590" w:rsidRPr="00BA49C9" w:rsidDel="004F3147" w:rsidRDefault="000A3590" w:rsidP="000A3590">
      <w:pPr>
        <w:tabs>
          <w:tab w:val="left" w:pos="720"/>
        </w:tabs>
        <w:rPr>
          <w:del w:id="40" w:author="SCH Univ." w:date="2024-01-11T16:18:00Z"/>
          <w:rFonts w:eastAsia="Times New Roman"/>
          <w:szCs w:val="24"/>
        </w:rPr>
      </w:pPr>
      <w:del w:id="41" w:author="SCH Univ." w:date="2024-01-11T16:18:00Z">
        <w:r w:rsidRPr="00BA49C9" w:rsidDel="004F3147">
          <w:rPr>
            <w:rFonts w:eastAsia="Times New Roman"/>
            <w:szCs w:val="24"/>
          </w:rPr>
          <w:delText>– the topic is not nascent, but it is the first time they enter global standardization, e.g.</w:delText>
        </w:r>
      </w:del>
    </w:p>
    <w:p w14:paraId="353395DF" w14:textId="77777777" w:rsidR="000A3590" w:rsidRPr="00BA49C9" w:rsidDel="004F3147" w:rsidRDefault="000A3590" w:rsidP="000A3590">
      <w:pPr>
        <w:tabs>
          <w:tab w:val="left" w:pos="720"/>
        </w:tabs>
        <w:rPr>
          <w:del w:id="42" w:author="SCH Univ." w:date="2024-01-11T16:18:00Z"/>
          <w:rFonts w:eastAsia="Times New Roman"/>
          <w:szCs w:val="24"/>
        </w:rPr>
      </w:pPr>
      <w:del w:id="43" w:author="SCH Univ." w:date="2024-01-11T16:18:00Z">
        <w:r w:rsidRPr="00BA49C9" w:rsidDel="004F3147">
          <w:rPr>
            <w:rFonts w:eastAsia="Times New Roman"/>
            <w:szCs w:val="24"/>
          </w:rPr>
          <w:delText>malware analysis, data loss prevention, etc.</w:delText>
        </w:r>
      </w:del>
    </w:p>
    <w:p w14:paraId="1709670D" w14:textId="77777777" w:rsidR="000A3590" w:rsidRPr="00BA49C9" w:rsidDel="004F3147" w:rsidRDefault="000A3590" w:rsidP="000A3590">
      <w:pPr>
        <w:tabs>
          <w:tab w:val="left" w:pos="720"/>
        </w:tabs>
        <w:rPr>
          <w:del w:id="44" w:author="SCH Univ." w:date="2024-01-11T16:18:00Z"/>
          <w:rFonts w:eastAsia="Times New Roman"/>
          <w:szCs w:val="24"/>
        </w:rPr>
      </w:pPr>
      <w:del w:id="45" w:author="SCH Univ." w:date="2024-01-11T16:18:00Z">
        <w:r w:rsidRPr="00BA49C9" w:rsidDel="004F3147">
          <w:rPr>
            <w:rFonts w:eastAsia="Times New Roman"/>
            <w:szCs w:val="24"/>
          </w:rPr>
          <w:delText>– operational security architecture gaps that do not fit in any question e.g. security product</w:delText>
        </w:r>
      </w:del>
    </w:p>
    <w:p w14:paraId="5EC32BCC" w14:textId="77777777" w:rsidR="000A3590" w:rsidRPr="00BA49C9" w:rsidDel="004F3147" w:rsidRDefault="000A3590" w:rsidP="000A3590">
      <w:pPr>
        <w:tabs>
          <w:tab w:val="left" w:pos="720"/>
        </w:tabs>
        <w:rPr>
          <w:del w:id="46" w:author="SCH Univ." w:date="2024-01-11T16:18:00Z"/>
          <w:rFonts w:eastAsia="Times New Roman"/>
          <w:szCs w:val="24"/>
        </w:rPr>
      </w:pPr>
      <w:del w:id="47" w:author="SCH Univ." w:date="2024-01-11T16:18:00Z">
        <w:r w:rsidRPr="00BA49C9" w:rsidDel="004F3147">
          <w:rPr>
            <w:rFonts w:eastAsia="Times New Roman"/>
            <w:szCs w:val="24"/>
          </w:rPr>
          <w:delText>themselves, heavy integration and composition issues showing emerging new cross-topic</w:delText>
        </w:r>
      </w:del>
    </w:p>
    <w:p w14:paraId="0074154B" w14:textId="77777777" w:rsidR="000A3590" w:rsidRPr="00BA49C9" w:rsidDel="004F3147" w:rsidRDefault="000A3590" w:rsidP="000A3590">
      <w:pPr>
        <w:tabs>
          <w:tab w:val="left" w:pos="720"/>
        </w:tabs>
        <w:rPr>
          <w:del w:id="48" w:author="SCH Univ." w:date="2024-01-11T16:18:00Z"/>
          <w:rFonts w:eastAsia="Times New Roman"/>
          <w:szCs w:val="24"/>
        </w:rPr>
      </w:pPr>
      <w:del w:id="49" w:author="SCH Univ." w:date="2024-01-11T16:18:00Z">
        <w:r w:rsidRPr="00BA49C9" w:rsidDel="004F3147">
          <w:rPr>
            <w:rFonts w:eastAsia="Times New Roman"/>
            <w:szCs w:val="24"/>
          </w:rPr>
          <w:delText>solutions, security data schemas, etc.</w:delText>
        </w:r>
        <w:r w:rsidRPr="00BA49C9" w:rsidDel="004F3147">
          <w:rPr>
            <w:rFonts w:eastAsia="Times New Roman"/>
            <w:szCs w:val="24"/>
          </w:rPr>
          <w:cr/>
        </w:r>
      </w:del>
    </w:p>
    <w:bookmarkEnd w:id="6"/>
    <w:p w14:paraId="00618C1B" w14:textId="5FCAECAF" w:rsidR="000A3590" w:rsidRPr="00BA49C9" w:rsidRDefault="00547D07" w:rsidP="000A3590">
      <w:pPr>
        <w:tabs>
          <w:tab w:val="left" w:pos="720"/>
        </w:tabs>
        <w:rPr>
          <w:szCs w:val="24"/>
        </w:rPr>
      </w:pPr>
      <w:del w:id="50" w:author="YoumHeung Youl" w:date="2024-06-15T14:20:00Z" w16du:dateUtc="2024-06-15T05:20:00Z">
        <w:r w:rsidRPr="00BA49C9" w:rsidDel="009E6799">
          <w:rPr>
            <w:szCs w:val="24"/>
          </w:rPr>
          <w:delText xml:space="preserve">One of emerging areas identified during incubation mechanism is quantum-based security. </w:delText>
        </w:r>
      </w:del>
      <w:r w:rsidR="000A3590" w:rsidRPr="00BA49C9">
        <w:rPr>
          <w:rFonts w:eastAsia="Times New Roman"/>
          <w:szCs w:val="24"/>
        </w:rPr>
        <w:t xml:space="preserve">The advent of large-scale quantum computers offers </w:t>
      </w:r>
      <w:ins w:id="51" w:author="Arnaud Taddei" w:date="2024-06-04T20:15:00Z">
        <w:r w:rsidR="000A3590" w:rsidRPr="00BA49C9">
          <w:rPr>
            <w:rFonts w:eastAsia="Times New Roman"/>
            <w:szCs w:val="24"/>
          </w:rPr>
          <w:t xml:space="preserve">both </w:t>
        </w:r>
      </w:ins>
      <w:r w:rsidR="000A3590" w:rsidRPr="00BA49C9">
        <w:rPr>
          <w:rFonts w:eastAsia="Times New Roman"/>
          <w:szCs w:val="24"/>
        </w:rPr>
        <w:t xml:space="preserve">potential significant </w:t>
      </w:r>
      <w:ins w:id="52" w:author="Arnaud Taddei" w:date="2024-06-04T20:15:00Z">
        <w:r w:rsidR="000A3590" w:rsidRPr="00BA49C9">
          <w:rPr>
            <w:rFonts w:eastAsia="Times New Roman"/>
            <w:szCs w:val="24"/>
          </w:rPr>
          <w:t xml:space="preserve">benefits and </w:t>
        </w:r>
      </w:ins>
      <w:r w:rsidR="000A3590" w:rsidRPr="00BA49C9">
        <w:rPr>
          <w:rFonts w:eastAsia="Times New Roman"/>
          <w:szCs w:val="24"/>
        </w:rPr>
        <w:t>disruptions on conventional telecommunication systems based on ICT</w:t>
      </w:r>
      <w:ins w:id="53" w:author="Arnaud Taddei" w:date="2024-06-04T20:16:00Z">
        <w:r w:rsidR="000A3590" w:rsidRPr="00BA49C9">
          <w:rPr>
            <w:rFonts w:eastAsia="Times New Roman"/>
            <w:szCs w:val="24"/>
          </w:rPr>
          <w:t>.</w:t>
        </w:r>
      </w:ins>
      <w:r w:rsidR="000A3590" w:rsidRPr="00BA49C9">
        <w:rPr>
          <w:rFonts w:eastAsia="Times New Roman"/>
          <w:szCs w:val="24"/>
        </w:rPr>
        <w:t xml:space="preserve"> </w:t>
      </w:r>
      <w:del w:id="54" w:author="Arnaud Taddei" w:date="2024-06-04T20:16:00Z">
        <w:r w:rsidR="000A3590" w:rsidRPr="00BA49C9" w:rsidDel="00D22980">
          <w:rPr>
            <w:rFonts w:eastAsia="Times New Roman"/>
            <w:szCs w:val="24"/>
          </w:rPr>
          <w:delText xml:space="preserve">as well as, poses significant risks to security </w:delText>
        </w:r>
      </w:del>
      <w:ins w:id="55" w:author="심동희님/혁신사업" w:date="2023-09-05T12:41:00Z">
        <w:del w:id="56" w:author="Arnaud Taddei" w:date="2024-06-04T20:16:00Z">
          <w:r w:rsidR="000A3590" w:rsidRPr="00BA49C9" w:rsidDel="00D22980">
            <w:rPr>
              <w:rFonts w:eastAsia="Times New Roman"/>
              <w:szCs w:val="24"/>
            </w:rPr>
            <w:delText>which quantum-based security is addressing.</w:delText>
          </w:r>
        </w:del>
      </w:ins>
    </w:p>
    <w:p w14:paraId="3948A195" w14:textId="77777777" w:rsidR="000A3590" w:rsidRPr="00BA49C9" w:rsidRDefault="000A3590" w:rsidP="000A3590">
      <w:pPr>
        <w:tabs>
          <w:tab w:val="left" w:pos="720"/>
        </w:tabs>
        <w:rPr>
          <w:ins w:id="57" w:author="Arnaud Taddei" w:date="2024-06-04T20:16:00Z"/>
          <w:rFonts w:eastAsia="Times New Roman"/>
          <w:szCs w:val="24"/>
        </w:rPr>
      </w:pPr>
      <w:ins w:id="58" w:author="Arnaud Taddei" w:date="2024-06-04T20:16:00Z">
        <w:r w:rsidRPr="00BA49C9">
          <w:rPr>
            <w:rFonts w:eastAsiaTheme="minorEastAsia"/>
            <w:szCs w:val="24"/>
            <w:lang w:eastAsia="zh-CN"/>
          </w:rPr>
          <w:t>O</w:t>
        </w:r>
        <w:r w:rsidRPr="00BA49C9">
          <w:rPr>
            <w:rFonts w:eastAsia="Times New Roman"/>
            <w:szCs w:val="24"/>
          </w:rPr>
          <w:t xml:space="preserve">n one hand, quantum technologies </w:t>
        </w:r>
        <w:r w:rsidRPr="00BA49C9">
          <w:rPr>
            <w:rFonts w:eastAsiaTheme="minorEastAsia"/>
            <w:szCs w:val="24"/>
            <w:lang w:eastAsia="zh-CN"/>
          </w:rPr>
          <w:t>can</w:t>
        </w:r>
        <w:r w:rsidRPr="00BA49C9">
          <w:rPr>
            <w:rFonts w:eastAsia="Times New Roman"/>
            <w:szCs w:val="24"/>
          </w:rPr>
          <w:t xml:space="preserve"> enhance the telecommunications/ICT infrastructure, applications and services</w:t>
        </w:r>
        <w:r w:rsidRPr="00BA49C9">
          <w:rPr>
            <w:rFonts w:eastAsiaTheme="minorEastAsia"/>
            <w:szCs w:val="24"/>
            <w:lang w:eastAsia="zh-CN"/>
          </w:rPr>
          <w:t>.</w:t>
        </w:r>
        <w:r w:rsidRPr="00BA49C9">
          <w:rPr>
            <w:rFonts w:eastAsia="Times New Roman"/>
            <w:szCs w:val="24"/>
          </w:rPr>
          <w:t xml:space="preserve"> </w:t>
        </w:r>
        <w:r w:rsidRPr="00BA49C9">
          <w:rPr>
            <w:rFonts w:eastAsiaTheme="minorEastAsia"/>
            <w:szCs w:val="24"/>
            <w:lang w:eastAsia="zh-CN"/>
          </w:rPr>
          <w:t>L</w:t>
        </w:r>
        <w:r w:rsidRPr="00BA49C9">
          <w:rPr>
            <w:rFonts w:eastAsia="Times New Roman"/>
            <w:szCs w:val="24"/>
          </w:rPr>
          <w:t>ike any other communication system</w:t>
        </w:r>
        <w:r w:rsidRPr="00BA49C9">
          <w:rPr>
            <w:rFonts w:eastAsiaTheme="minorEastAsia"/>
            <w:szCs w:val="24"/>
            <w:lang w:eastAsia="zh-CN"/>
          </w:rPr>
          <w:t>s and networks</w:t>
        </w:r>
        <w:r w:rsidRPr="00BA49C9">
          <w:rPr>
            <w:rFonts w:eastAsia="Times New Roman"/>
            <w:szCs w:val="24"/>
          </w:rPr>
          <w:t xml:space="preserve">, </w:t>
        </w:r>
        <w:r w:rsidRPr="00BA49C9">
          <w:rPr>
            <w:rFonts w:eastAsiaTheme="minorEastAsia"/>
            <w:szCs w:val="24"/>
            <w:lang w:eastAsia="zh-CN"/>
          </w:rPr>
          <w:t>such kind of solutions</w:t>
        </w:r>
        <w:r w:rsidRPr="00BA49C9">
          <w:rPr>
            <w:rFonts w:eastAsia="Times New Roman"/>
            <w:szCs w:val="24"/>
          </w:rPr>
          <w:t xml:space="preserve"> need to be secured, </w:t>
        </w:r>
      </w:ins>
      <w:ins w:id="59" w:author="Arnaud Taddei" w:date="2024-06-04T20:44:00Z">
        <w:r w:rsidRPr="00BA49C9">
          <w:rPr>
            <w:rFonts w:eastAsia="Times New Roman"/>
            <w:szCs w:val="24"/>
          </w:rPr>
          <w:t>e.g.</w:t>
        </w:r>
      </w:ins>
      <w:ins w:id="60" w:author="Arnaud Taddei" w:date="2024-06-04T20:16:00Z">
        <w:r w:rsidRPr="00BA49C9">
          <w:rPr>
            <w:rFonts w:eastAsia="Times New Roman"/>
            <w:szCs w:val="24"/>
          </w:rPr>
          <w:t xml:space="preserve"> </w:t>
        </w:r>
      </w:ins>
      <w:ins w:id="61" w:author="Arnaud Taddei" w:date="2024-06-04T20:43:00Z">
        <w:r w:rsidRPr="00BA49C9">
          <w:rPr>
            <w:rFonts w:eastAsia="Times New Roman"/>
            <w:szCs w:val="24"/>
          </w:rPr>
          <w:t>q</w:t>
        </w:r>
      </w:ins>
      <w:ins w:id="62" w:author="Arnaud Taddei" w:date="2024-06-04T20:16:00Z">
        <w:r w:rsidRPr="00BA49C9">
          <w:rPr>
            <w:rFonts w:eastAsia="Times New Roman"/>
            <w:szCs w:val="24"/>
          </w:rPr>
          <w:t>uantum</w:t>
        </w:r>
      </w:ins>
      <w:ins w:id="63" w:author="Arnaud Taddei" w:date="2024-06-04T20:43:00Z">
        <w:r w:rsidRPr="00BA49C9">
          <w:rPr>
            <w:rFonts w:eastAsia="Times New Roman"/>
            <w:szCs w:val="24"/>
          </w:rPr>
          <w:t xml:space="preserve"> enhanced</w:t>
        </w:r>
      </w:ins>
      <w:ins w:id="64" w:author="Arnaud Taddei" w:date="2024-06-04T20:16:00Z">
        <w:r w:rsidRPr="00BA49C9">
          <w:rPr>
            <w:rFonts w:eastAsia="Times New Roman"/>
            <w:szCs w:val="24"/>
          </w:rPr>
          <w:t xml:space="preserve"> </w:t>
        </w:r>
      </w:ins>
      <w:ins w:id="65" w:author="Arnaud Taddei" w:date="2024-06-04T20:43:00Z">
        <w:r w:rsidRPr="00BA49C9">
          <w:rPr>
            <w:rFonts w:eastAsia="Times New Roman"/>
            <w:szCs w:val="24"/>
          </w:rPr>
          <w:t>n</w:t>
        </w:r>
      </w:ins>
      <w:ins w:id="66" w:author="Arnaud Taddei" w:date="2024-06-04T20:16:00Z">
        <w:r w:rsidRPr="00BA49C9">
          <w:rPr>
            <w:rFonts w:eastAsia="Times New Roman"/>
            <w:szCs w:val="24"/>
          </w:rPr>
          <w:t>etworks.</w:t>
        </w:r>
      </w:ins>
    </w:p>
    <w:p w14:paraId="326B91D4" w14:textId="77777777" w:rsidR="000A3590" w:rsidRPr="00BA49C9" w:rsidRDefault="000A3590" w:rsidP="000A3590">
      <w:pPr>
        <w:tabs>
          <w:tab w:val="left" w:pos="720"/>
        </w:tabs>
        <w:rPr>
          <w:ins w:id="67" w:author="Arnaud Taddei" w:date="2024-06-04T20:16:00Z"/>
          <w:rFonts w:eastAsia="Times New Roman"/>
          <w:szCs w:val="24"/>
        </w:rPr>
      </w:pPr>
      <w:ins w:id="68" w:author="Arnaud Taddei" w:date="2024-06-04T20:16:00Z">
        <w:r w:rsidRPr="00BA49C9">
          <w:rPr>
            <w:rFonts w:eastAsia="Times New Roman"/>
            <w:szCs w:val="24"/>
          </w:rPr>
          <w:t>On the other hand, the impact of some properties that quantum computers can exhibit due to their nature can lead to significant threats.</w:t>
        </w:r>
      </w:ins>
    </w:p>
    <w:p w14:paraId="63C64509" w14:textId="77777777" w:rsidR="000A3590" w:rsidRPr="00BA49C9" w:rsidRDefault="000A3590" w:rsidP="000A3590">
      <w:pPr>
        <w:tabs>
          <w:tab w:val="left" w:pos="720"/>
        </w:tabs>
        <w:rPr>
          <w:ins w:id="69" w:author="Arnaud Taddei" w:date="2024-06-04T20:20:00Z"/>
          <w:rFonts w:eastAsia="Times New Roman"/>
          <w:szCs w:val="24"/>
        </w:rPr>
      </w:pPr>
      <w:r w:rsidRPr="00BA49C9">
        <w:rPr>
          <w:rFonts w:eastAsia="Times New Roman"/>
          <w:szCs w:val="24"/>
        </w:rPr>
        <w:t xml:space="preserve">Indeed, the current cryptography security relies on computationally difficult problems: a discrete logarithmic problem and an integer-factorization problem. They are considered to be difficult to solve </w:t>
      </w:r>
      <w:r w:rsidRPr="00BA49C9">
        <w:rPr>
          <w:rFonts w:eastAsia="Times New Roman"/>
          <w:szCs w:val="24"/>
        </w:rPr>
        <w:lastRenderedPageBreak/>
        <w:t xml:space="preserve">in a reasonable time, given the current architectures of current computers available today and in the medium term. Yet, public key cryptography using asymmetric keys is a cornerstone of authentication over public networks. As, by </w:t>
      </w:r>
      <w:ins w:id="70" w:author="Arnaud Taddei" w:date="2024-06-04T20:18:00Z">
        <w:r w:rsidRPr="00BA49C9">
          <w:rPr>
            <w:rFonts w:eastAsia="Times New Roman"/>
            <w:szCs w:val="24"/>
          </w:rPr>
          <w:t>their</w:t>
        </w:r>
      </w:ins>
      <w:del w:id="71" w:author="Arnaud Taddei" w:date="2024-06-04T20:18:00Z">
        <w:r w:rsidRPr="00BA49C9" w:rsidDel="00D22980">
          <w:rPr>
            <w:rFonts w:eastAsia="Times New Roman"/>
            <w:szCs w:val="24"/>
          </w:rPr>
          <w:delText>its</w:delText>
        </w:r>
      </w:del>
      <w:r w:rsidRPr="00BA49C9">
        <w:rPr>
          <w:rFonts w:eastAsia="Times New Roman"/>
          <w:szCs w:val="24"/>
        </w:rPr>
        <w:t xml:space="preserve"> nature, quantum computers can solve integer-factoring and discrete-logarithm problems in a reasonably fast time</w:t>
      </w:r>
      <w:ins w:id="72" w:author="Arnaud Taddei" w:date="2024-06-04T20:18:00Z">
        <w:r w:rsidRPr="00BA49C9">
          <w:rPr>
            <w:rFonts w:eastAsia="Times New Roman"/>
            <w:szCs w:val="24"/>
          </w:rPr>
          <w:t xml:space="preserve"> compared to current computers.</w:t>
        </w:r>
      </w:ins>
      <w:del w:id="73" w:author="Arnaud Taddei" w:date="2024-06-04T20:18:00Z">
        <w:r w:rsidRPr="00BA49C9" w:rsidDel="00D22980">
          <w:rPr>
            <w:rFonts w:eastAsia="Times New Roman"/>
            <w:szCs w:val="24"/>
          </w:rPr>
          <w:delText>,</w:delText>
        </w:r>
      </w:del>
      <w:r w:rsidRPr="00BA49C9">
        <w:rPr>
          <w:rFonts w:eastAsia="Times New Roman"/>
          <w:szCs w:val="24"/>
        </w:rPr>
        <w:t xml:space="preserve"> </w:t>
      </w:r>
      <w:ins w:id="74" w:author="Arnaud Taddei" w:date="2024-06-04T20:18:00Z">
        <w:r w:rsidRPr="00BA49C9">
          <w:rPr>
            <w:rFonts w:eastAsia="Times New Roman"/>
            <w:szCs w:val="24"/>
          </w:rPr>
          <w:t>T</w:t>
        </w:r>
      </w:ins>
      <w:del w:id="75" w:author="Arnaud Taddei" w:date="2024-06-04T20:18:00Z">
        <w:r w:rsidRPr="00BA49C9" w:rsidDel="00D22980">
          <w:rPr>
            <w:rFonts w:eastAsia="Times New Roman"/>
            <w:szCs w:val="24"/>
          </w:rPr>
          <w:delText>t</w:delText>
        </w:r>
      </w:del>
      <w:r w:rsidRPr="00BA49C9">
        <w:rPr>
          <w:rFonts w:eastAsia="Times New Roman"/>
          <w:szCs w:val="24"/>
        </w:rPr>
        <w:t xml:space="preserve">hey are, by ripple effect, able to break the foundations on which </w:t>
      </w:r>
      <w:ins w:id="76" w:author="Arnaud Taddei" w:date="2024-06-04T20:18:00Z">
        <w:r w:rsidRPr="00BA49C9">
          <w:rPr>
            <w:rFonts w:eastAsia="Times New Roman"/>
            <w:szCs w:val="24"/>
          </w:rPr>
          <w:t>public</w:t>
        </w:r>
      </w:ins>
      <w:ins w:id="77" w:author="Arnaud Taddei" w:date="2024-06-04T20:19:00Z">
        <w:r w:rsidRPr="00BA49C9">
          <w:rPr>
            <w:rFonts w:eastAsia="Times New Roman"/>
            <w:szCs w:val="24"/>
          </w:rPr>
          <w:t xml:space="preserve"> key </w:t>
        </w:r>
      </w:ins>
      <w:r w:rsidRPr="00BA49C9">
        <w:rPr>
          <w:rFonts w:eastAsia="Times New Roman"/>
          <w:szCs w:val="24"/>
        </w:rPr>
        <w:t>cryptography is currently built on, threatening an existential corner stone of todays' cyber life and digitalization.</w:t>
      </w:r>
      <w:ins w:id="78" w:author="Arnaud Taddei" w:date="2024-06-04T20:19:00Z">
        <w:r w:rsidRPr="00BA49C9">
          <w:rPr>
            <w:rFonts w:eastAsiaTheme="minorEastAsia"/>
            <w:szCs w:val="24"/>
            <w:lang w:eastAsia="zh-CN"/>
          </w:rPr>
          <w:t xml:space="preserve"> Such</w:t>
        </w:r>
        <w:r w:rsidRPr="00BA49C9">
          <w:rPr>
            <w:rFonts w:eastAsia="Times New Roman"/>
            <w:szCs w:val="24"/>
          </w:rPr>
          <w:t xml:space="preserve"> attack</w:t>
        </w:r>
        <w:r w:rsidRPr="00BA49C9">
          <w:rPr>
            <w:rFonts w:eastAsiaTheme="minorEastAsia"/>
            <w:szCs w:val="24"/>
            <w:lang w:eastAsia="zh-CN"/>
          </w:rPr>
          <w:t xml:space="preserve">, that </w:t>
        </w:r>
        <w:r w:rsidRPr="00BA49C9">
          <w:rPr>
            <w:rFonts w:eastAsia="Times New Roman"/>
            <w:szCs w:val="24"/>
          </w:rPr>
          <w:t>break</w:t>
        </w:r>
        <w:r w:rsidRPr="00BA49C9">
          <w:rPr>
            <w:rFonts w:eastAsiaTheme="minorEastAsia"/>
            <w:szCs w:val="24"/>
            <w:lang w:eastAsia="zh-CN"/>
          </w:rPr>
          <w:t>s</w:t>
        </w:r>
        <w:r w:rsidRPr="00BA49C9">
          <w:rPr>
            <w:rFonts w:eastAsia="Times New Roman"/>
            <w:szCs w:val="24"/>
          </w:rPr>
          <w:t xml:space="preserve"> current cryptography using an emerging quantum computer</w:t>
        </w:r>
        <w:r w:rsidRPr="00BA49C9">
          <w:rPr>
            <w:rFonts w:eastAsiaTheme="minorEastAsia"/>
            <w:szCs w:val="24"/>
            <w:lang w:eastAsia="zh-CN"/>
          </w:rPr>
          <w:t>, is known as quantum attack</w:t>
        </w:r>
        <w:r w:rsidRPr="00BA49C9">
          <w:rPr>
            <w:rFonts w:eastAsia="Times New Roman"/>
            <w:szCs w:val="24"/>
          </w:rPr>
          <w:t>.</w:t>
        </w:r>
      </w:ins>
    </w:p>
    <w:p w14:paraId="48534E00" w14:textId="77777777" w:rsidR="000A3590" w:rsidRPr="00BA49C9" w:rsidRDefault="000A3590" w:rsidP="000A3590">
      <w:pPr>
        <w:tabs>
          <w:tab w:val="left" w:pos="720"/>
        </w:tabs>
        <w:rPr>
          <w:ins w:id="79" w:author="Arnaud Taddei" w:date="2024-06-04T20:20:00Z"/>
          <w:rFonts w:eastAsia="Times New Roman"/>
          <w:szCs w:val="24"/>
        </w:rPr>
      </w:pPr>
      <w:ins w:id="80" w:author="Arnaud Taddei" w:date="2024-06-04T20:20:00Z">
        <w:r w:rsidRPr="00BA49C9">
          <w:rPr>
            <w:rFonts w:eastAsia="Times New Roman"/>
            <w:szCs w:val="24"/>
          </w:rPr>
          <w:t xml:space="preserve">The quantum attack threats can be addressed by different quantum-safe solutions. </w:t>
        </w:r>
      </w:ins>
    </w:p>
    <w:p w14:paraId="3EE426C6" w14:textId="77777777" w:rsidR="000A3590" w:rsidRPr="00BA49C9" w:rsidRDefault="000A3590" w:rsidP="000A3590">
      <w:pPr>
        <w:tabs>
          <w:tab w:val="left" w:pos="720"/>
        </w:tabs>
        <w:rPr>
          <w:rFonts w:eastAsia="맑은 고딕"/>
          <w:szCs w:val="24"/>
          <w:lang w:eastAsia="ko-KR"/>
        </w:rPr>
      </w:pPr>
      <w:ins w:id="81" w:author="Arnaud Taddei" w:date="2024-06-04T20:20:00Z">
        <w:r w:rsidRPr="00BA49C9">
          <w:rPr>
            <w:rFonts w:eastAsia="Times New Roman"/>
            <w:szCs w:val="24"/>
          </w:rPr>
          <w:t>One quantum-safe solution is to leverage the quantum physics and information, known as Quantum Key Distribution (QKD).</w:t>
        </w:r>
      </w:ins>
    </w:p>
    <w:p w14:paraId="51B04C6D" w14:textId="5D64EE42" w:rsidR="000A3590" w:rsidRPr="00BA49C9" w:rsidDel="00D22980" w:rsidRDefault="000A3590" w:rsidP="000A3590">
      <w:pPr>
        <w:tabs>
          <w:tab w:val="left" w:pos="720"/>
        </w:tabs>
        <w:rPr>
          <w:del w:id="82" w:author="Arnaud Taddei" w:date="2024-06-04T20:22:00Z"/>
          <w:rFonts w:eastAsia="맑은 고딕"/>
          <w:szCs w:val="24"/>
          <w:lang w:eastAsia="ko-KR"/>
          <w:rPrChange w:id="83" w:author="Herbert Bertine" w:date="2024-07-06T10:57:00Z" w16du:dateUtc="2024-07-06T14:57:00Z">
            <w:rPr>
              <w:del w:id="84" w:author="Arnaud Taddei" w:date="2024-06-04T20:22:00Z"/>
            </w:rPr>
          </w:rPrChange>
        </w:rPr>
      </w:pPr>
      <w:del w:id="85" w:author="Arnaud Taddei" w:date="2024-06-04T20:20:00Z">
        <w:r w:rsidRPr="00BA49C9" w:rsidDel="00D22980">
          <w:rPr>
            <w:rFonts w:eastAsia="Times New Roman"/>
            <w:szCs w:val="24"/>
          </w:rPr>
          <w:delText>Quantum key distribution (</w:delText>
        </w:r>
      </w:del>
      <w:r w:rsidRPr="00BA49C9">
        <w:rPr>
          <w:rFonts w:eastAsia="Times New Roman"/>
          <w:szCs w:val="24"/>
        </w:rPr>
        <w:t>QKD</w:t>
      </w:r>
      <w:del w:id="86" w:author="Arnaud Taddei" w:date="2024-06-04T20:20:00Z">
        <w:r w:rsidRPr="00BA49C9" w:rsidDel="00D22980">
          <w:rPr>
            <w:rFonts w:eastAsia="Times New Roman"/>
            <w:szCs w:val="24"/>
          </w:rPr>
          <w:delText>)</w:delText>
        </w:r>
      </w:del>
      <w:r w:rsidRPr="00BA49C9">
        <w:rPr>
          <w:rFonts w:eastAsia="Times New Roman"/>
          <w:szCs w:val="24"/>
        </w:rPr>
        <w:t xml:space="preserve"> enables two parties to produce a shared random secret key known only to them which can be used to encrypt and decrypt messages using conventional cryptographic algorithms. </w:t>
      </w:r>
      <w:ins w:id="87" w:author="YoumHeung Youl" w:date="2024-06-05T21:07:00Z">
        <w:r w:rsidRPr="00BA49C9">
          <w:rPr>
            <w:rFonts w:eastAsia="Times New Roman"/>
            <w:szCs w:val="24"/>
          </w:rPr>
          <w:t>The security of QKD is derived from quantum physics, and</w:t>
        </w:r>
        <w:r w:rsidRPr="00BA49C9">
          <w:rPr>
            <w:rFonts w:eastAsia="맑은 고딕"/>
            <w:szCs w:val="24"/>
            <w:lang w:eastAsia="ko-KR"/>
          </w:rPr>
          <w:t xml:space="preserve"> </w:t>
        </w:r>
        <w:r w:rsidRPr="00BA49C9">
          <w:rPr>
            <w:rFonts w:eastAsia="Times New Roman"/>
            <w:szCs w:val="24"/>
          </w:rPr>
          <w:t xml:space="preserve">does not rely on computational power assumptions, for which reason it makes QKD resist to quantum attacks (but exposed to </w:t>
        </w:r>
      </w:ins>
      <w:ins w:id="88" w:author="YoumHeung Youl" w:date="2024-07-12T20:03:00Z" w16du:dateUtc="2024-07-12T11:03:00Z">
        <w:r w:rsidR="004B0E26">
          <w:rPr>
            <w:rFonts w:eastAsia="맑은 고딕" w:hint="eastAsia"/>
            <w:szCs w:val="24"/>
            <w:lang w:eastAsia="ko-KR"/>
          </w:rPr>
          <w:t>implementation attacks</w:t>
        </w:r>
      </w:ins>
      <w:ins w:id="89" w:author="YoumHeung Youl" w:date="2024-06-05T21:07:00Z">
        <w:r w:rsidRPr="00BA49C9">
          <w:rPr>
            <w:rFonts w:eastAsia="Times New Roman"/>
            <w:szCs w:val="24"/>
          </w:rPr>
          <w:t>).</w:t>
        </w:r>
        <w:r w:rsidRPr="00BA49C9">
          <w:rPr>
            <w:rFonts w:eastAsia="맑은 고딕"/>
            <w:szCs w:val="24"/>
            <w:lang w:eastAsia="ko-KR"/>
          </w:rPr>
          <w:t xml:space="preserve"> </w:t>
        </w:r>
      </w:ins>
      <w:r w:rsidRPr="00BA49C9">
        <w:rPr>
          <w:rFonts w:eastAsia="Times New Roman"/>
          <w:szCs w:val="24"/>
        </w:rPr>
        <w:t>QKD had two limits that create network topological and integration issues: a) it is point-to-point (p-t-p) and can only be applied to t</w:t>
      </w:r>
      <w:del w:id="90" w:author="Arnaud Taddei" w:date="2024-06-04T20:21:00Z">
        <w:r w:rsidRPr="00BA49C9" w:rsidDel="00D22980">
          <w:rPr>
            <w:rFonts w:eastAsia="Times New Roman"/>
            <w:szCs w:val="24"/>
          </w:rPr>
          <w:delText>o</w:delText>
        </w:r>
      </w:del>
      <w:r w:rsidRPr="00BA49C9">
        <w:rPr>
          <w:rFonts w:eastAsia="Times New Roman"/>
          <w:szCs w:val="24"/>
        </w:rPr>
        <w:t>w</w:t>
      </w:r>
      <w:ins w:id="91" w:author="Arnaud Taddei" w:date="2024-06-04T20:21:00Z">
        <w:r w:rsidRPr="00BA49C9">
          <w:rPr>
            <w:rFonts w:eastAsia="Times New Roman"/>
            <w:szCs w:val="24"/>
          </w:rPr>
          <w:t>o</w:t>
        </w:r>
      </w:ins>
      <w:r w:rsidRPr="00BA49C9">
        <w:rPr>
          <w:rFonts w:eastAsia="Times New Roman"/>
          <w:szCs w:val="24"/>
        </w:rPr>
        <w:t xml:space="preserve"> parties, A and B</w:t>
      </w:r>
      <w:ins w:id="92" w:author="Arnaud Taddei" w:date="2024-06-04T20:21:00Z">
        <w:r w:rsidRPr="00BA49C9">
          <w:rPr>
            <w:rFonts w:eastAsia="Times New Roman"/>
            <w:szCs w:val="24"/>
          </w:rPr>
          <w:t>;</w:t>
        </w:r>
      </w:ins>
      <w:r w:rsidRPr="00BA49C9">
        <w:rPr>
          <w:rFonts w:eastAsia="Times New Roman"/>
          <w:szCs w:val="24"/>
        </w:rPr>
        <w:t xml:space="preserve"> and b) it has distance limitations on </w:t>
      </w:r>
      <w:ins w:id="93" w:author="Arnaud Taddei" w:date="2024-06-04T20:22:00Z">
        <w:r w:rsidRPr="00BA49C9">
          <w:rPr>
            <w:rFonts w:eastAsia="Times New Roman"/>
            <w:szCs w:val="24"/>
          </w:rPr>
          <w:t>its communication channel, i.e. quantum channel</w:t>
        </w:r>
      </w:ins>
      <w:del w:id="94" w:author="Arnaud Taddei" w:date="2024-06-04T20:22:00Z">
        <w:r w:rsidRPr="00BA49C9" w:rsidDel="00D22980">
          <w:rPr>
            <w:rFonts w:eastAsia="Times New Roman"/>
            <w:szCs w:val="24"/>
          </w:rPr>
          <w:delText>terrestrial networks</w:delText>
        </w:r>
      </w:del>
      <w:r w:rsidRPr="00BA49C9">
        <w:rPr>
          <w:rFonts w:eastAsia="Times New Roman"/>
          <w:szCs w:val="24"/>
        </w:rPr>
        <w:t xml:space="preserve">. To overcome these two limitations, the concept of QKD networks has been introduced in the industry consisting of (1) an ensemble of nodes that are linked together through QKD systems working in p-t-p, and (2) a management system that is shared between and embedded in each of the QKD nodes. The purpose of this management system is to distribute secret keys between two or more nodes within the same QKD network that might not be directly linked. Currently, commercial QKD systems are stable and mature enough to start planning for large scale QKD networks. There are several initiatives by companies/institutions to develop QKD networks, </w:t>
      </w:r>
      <w:ins w:id="95" w:author="Arnaud Taddei" w:date="2024-06-04T20:22:00Z">
        <w:r w:rsidRPr="00BA49C9">
          <w:rPr>
            <w:rFonts w:eastAsia="Times New Roman"/>
            <w:szCs w:val="24"/>
          </w:rPr>
          <w:t>while standards are under development</w:t>
        </w:r>
        <w:del w:id="96" w:author="Paul Najarian" w:date="2024-06-23T15:16:00Z" w16du:dateUtc="2024-06-23T19:16:00Z">
          <w:r w:rsidRPr="00BA49C9" w:rsidDel="00BD7E05">
            <w:rPr>
              <w:rFonts w:eastAsia="Times New Roman"/>
              <w:szCs w:val="24"/>
              <w:rPrChange w:id="97" w:author="Herbert Bertine" w:date="2024-07-06T10:57:00Z" w16du:dateUtc="2024-07-06T14:57:00Z">
                <w:rPr>
                  <w:rFonts w:eastAsia="Times New Roman"/>
                  <w:highlight w:val="lightGray"/>
                </w:rPr>
              </w:rPrChange>
            </w:rPr>
            <w:delText>s</w:delText>
          </w:r>
        </w:del>
        <w:r w:rsidRPr="00BA49C9">
          <w:rPr>
            <w:rFonts w:eastAsia="Times New Roman"/>
            <w:szCs w:val="24"/>
          </w:rPr>
          <w:t xml:space="preserve"> for QKD systems and QKD networks.</w:t>
        </w:r>
      </w:ins>
      <w:del w:id="98" w:author="Arnaud Taddei" w:date="2024-06-04T20:22:00Z">
        <w:r w:rsidRPr="00BA49C9" w:rsidDel="00D22980">
          <w:rPr>
            <w:rFonts w:eastAsia="Times New Roman"/>
            <w:szCs w:val="24"/>
          </w:rPr>
          <w:delText>however, there is no widely accepted standard for what constitutes a QKD system.</w:delText>
        </w:r>
      </w:del>
    </w:p>
    <w:p w14:paraId="7370CAE9" w14:textId="00F790AD" w:rsidR="000A3590" w:rsidRPr="00BA49C9" w:rsidRDefault="000A3590" w:rsidP="000A3590">
      <w:pPr>
        <w:tabs>
          <w:tab w:val="left" w:pos="720"/>
        </w:tabs>
        <w:rPr>
          <w:ins w:id="99" w:author="Arnaud Taddei" w:date="2024-06-04T20:25:00Z"/>
          <w:rFonts w:eastAsia="Times New Roman"/>
          <w:szCs w:val="24"/>
        </w:rPr>
      </w:pPr>
      <w:r w:rsidRPr="00BA49C9">
        <w:rPr>
          <w:rFonts w:eastAsia="Times New Roman"/>
          <w:szCs w:val="24"/>
        </w:rPr>
        <w:t>Additionally, random numbers are a fundamental key element in engineering with important applications in cryptography. The inherent randomness</w:t>
      </w:r>
      <w:ins w:id="100" w:author="Paul Najarian" w:date="2024-06-23T15:16:00Z" w16du:dateUtc="2024-06-23T19:16:00Z">
        <w:r w:rsidR="00BD7E05" w:rsidRPr="00BA49C9">
          <w:rPr>
            <w:rFonts w:eastAsia="Times New Roman"/>
            <w:szCs w:val="24"/>
          </w:rPr>
          <w:t>,</w:t>
        </w:r>
      </w:ins>
      <w:r w:rsidRPr="00BA49C9">
        <w:rPr>
          <w:rFonts w:eastAsia="Times New Roman"/>
          <w:szCs w:val="24"/>
        </w:rPr>
        <w:t xml:space="preserve"> </w:t>
      </w:r>
      <w:ins w:id="101" w:author="Arnaud Taddei" w:date="2024-06-04T20:40:00Z">
        <w:r w:rsidRPr="00BA49C9">
          <w:rPr>
            <w:rFonts w:eastAsia="Times New Roman"/>
            <w:szCs w:val="24"/>
          </w:rPr>
          <w:t xml:space="preserve">thought to be </w:t>
        </w:r>
      </w:ins>
      <w:r w:rsidRPr="00BA49C9">
        <w:rPr>
          <w:rFonts w:eastAsia="Times New Roman"/>
          <w:szCs w:val="24"/>
        </w:rPr>
        <w:t>at the core of quantum mechanics</w:t>
      </w:r>
      <w:ins w:id="102" w:author="Paul Najarian" w:date="2024-06-23T15:17:00Z" w16du:dateUtc="2024-06-23T19:17:00Z">
        <w:r w:rsidR="00BD7E05" w:rsidRPr="00BA49C9">
          <w:rPr>
            <w:rFonts w:eastAsia="Times New Roman"/>
            <w:szCs w:val="24"/>
          </w:rPr>
          <w:t>,</w:t>
        </w:r>
      </w:ins>
      <w:r w:rsidRPr="00BA49C9">
        <w:rPr>
          <w:rFonts w:eastAsia="Times New Roman"/>
          <w:szCs w:val="24"/>
        </w:rPr>
        <w:t xml:space="preserve"> makes quantum systems a </w:t>
      </w:r>
      <w:del w:id="103" w:author="Arnaud Taddei" w:date="2024-06-04T20:40:00Z">
        <w:r w:rsidRPr="00BA49C9" w:rsidDel="00A419D6">
          <w:rPr>
            <w:rFonts w:eastAsia="Times New Roman"/>
            <w:szCs w:val="24"/>
          </w:rPr>
          <w:delText xml:space="preserve">perfect </w:delText>
        </w:r>
      </w:del>
      <w:ins w:id="104" w:author="Arnaud Taddei" w:date="2024-06-04T20:40:00Z">
        <w:r w:rsidRPr="00BA49C9">
          <w:rPr>
            <w:rFonts w:eastAsia="Times New Roman"/>
            <w:szCs w:val="24"/>
          </w:rPr>
          <w:t xml:space="preserve">good </w:t>
        </w:r>
      </w:ins>
      <w:r w:rsidRPr="00BA49C9">
        <w:rPr>
          <w:rFonts w:eastAsia="Times New Roman"/>
          <w:szCs w:val="24"/>
        </w:rPr>
        <w:t xml:space="preserve">source of entropy. Quantum </w:t>
      </w:r>
      <w:ins w:id="105" w:author="Arnaud Taddei" w:date="2024-06-04T20:23:00Z">
        <w:r w:rsidRPr="00BA49C9">
          <w:rPr>
            <w:rFonts w:eastAsia="Times New Roman"/>
            <w:szCs w:val="24"/>
          </w:rPr>
          <w:t>R</w:t>
        </w:r>
      </w:ins>
      <w:del w:id="106" w:author="Arnaud Taddei" w:date="2024-06-04T20:23:00Z">
        <w:r w:rsidRPr="00BA49C9" w:rsidDel="00D22980">
          <w:rPr>
            <w:rFonts w:eastAsia="Times New Roman"/>
            <w:szCs w:val="24"/>
          </w:rPr>
          <w:delText>r</w:delText>
        </w:r>
      </w:del>
      <w:r w:rsidRPr="00BA49C9">
        <w:rPr>
          <w:rFonts w:eastAsia="Times New Roman"/>
          <w:szCs w:val="24"/>
        </w:rPr>
        <w:t xml:space="preserve">andom </w:t>
      </w:r>
      <w:ins w:id="107" w:author="Arnaud Taddei" w:date="2024-06-04T20:23:00Z">
        <w:r w:rsidRPr="00BA49C9">
          <w:rPr>
            <w:rFonts w:eastAsia="Times New Roman"/>
            <w:szCs w:val="24"/>
          </w:rPr>
          <w:t>N</w:t>
        </w:r>
      </w:ins>
      <w:del w:id="108" w:author="Arnaud Taddei" w:date="2024-06-04T20:23:00Z">
        <w:r w:rsidRPr="00BA49C9" w:rsidDel="00D22980">
          <w:rPr>
            <w:rFonts w:eastAsia="Times New Roman"/>
            <w:szCs w:val="24"/>
          </w:rPr>
          <w:delText>n</w:delText>
        </w:r>
      </w:del>
      <w:r w:rsidRPr="00BA49C9">
        <w:rPr>
          <w:rFonts w:eastAsia="Times New Roman"/>
          <w:szCs w:val="24"/>
        </w:rPr>
        <w:t xml:space="preserve">umber </w:t>
      </w:r>
      <w:ins w:id="109" w:author="Arnaud Taddei" w:date="2024-06-04T20:23:00Z">
        <w:r w:rsidRPr="00BA49C9">
          <w:rPr>
            <w:rFonts w:eastAsia="Times New Roman"/>
            <w:szCs w:val="24"/>
          </w:rPr>
          <w:t>G</w:t>
        </w:r>
      </w:ins>
      <w:del w:id="110" w:author="Arnaud Taddei" w:date="2024-06-04T20:23:00Z">
        <w:r w:rsidRPr="00BA49C9" w:rsidDel="00D22980">
          <w:rPr>
            <w:rFonts w:eastAsia="Times New Roman"/>
            <w:szCs w:val="24"/>
          </w:rPr>
          <w:delText>g</w:delText>
        </w:r>
      </w:del>
      <w:r w:rsidRPr="00BA49C9">
        <w:rPr>
          <w:rFonts w:eastAsia="Times New Roman"/>
          <w:szCs w:val="24"/>
        </w:rPr>
        <w:t xml:space="preserve">eneration </w:t>
      </w:r>
      <w:ins w:id="111" w:author="Arnaud Taddei" w:date="2024-06-04T20:23:00Z">
        <w:r w:rsidRPr="00BA49C9">
          <w:rPr>
            <w:rFonts w:eastAsia="Times New Roman"/>
            <w:szCs w:val="24"/>
          </w:rPr>
          <w:t xml:space="preserve">(QRNG) </w:t>
        </w:r>
      </w:ins>
      <w:r w:rsidRPr="00BA49C9">
        <w:rPr>
          <w:rFonts w:eastAsia="Times New Roman"/>
          <w:szCs w:val="24"/>
        </w:rPr>
        <w:t>is one of the most mature quantum technologies with many alternative generation methods</w:t>
      </w:r>
      <w:ins w:id="112" w:author="Arnaud Taddei" w:date="2024-06-04T20:41:00Z">
        <w:r w:rsidRPr="00BA49C9">
          <w:rPr>
            <w:rStyle w:val="Aucun"/>
            <w:szCs w:val="24"/>
            <w:lang w:val="en-GB"/>
          </w:rPr>
          <w:t>, ranging from small form factor chips to extraction from quantum computers</w:t>
        </w:r>
      </w:ins>
      <w:r w:rsidRPr="00BA49C9">
        <w:rPr>
          <w:rFonts w:eastAsia="Times New Roman"/>
          <w:szCs w:val="24"/>
        </w:rPr>
        <w:t>.</w:t>
      </w:r>
      <w:ins w:id="113" w:author="Arnaud Taddei" w:date="2024-06-04T20:23:00Z">
        <w:r w:rsidRPr="00BA49C9">
          <w:rPr>
            <w:rFonts w:eastAsia="Times New Roman"/>
            <w:szCs w:val="24"/>
          </w:rPr>
          <w:t xml:space="preserve"> </w:t>
        </w:r>
      </w:ins>
      <w:ins w:id="114" w:author="Arnaud Taddei" w:date="2024-06-04T20:24:00Z">
        <w:r w:rsidRPr="00BA49C9">
          <w:rPr>
            <w:rFonts w:eastAsia="Times New Roman"/>
            <w:szCs w:val="24"/>
          </w:rPr>
          <w:t xml:space="preserve">In the context of telecommunication/ICTs, </w:t>
        </w:r>
      </w:ins>
      <w:ins w:id="115" w:author="Arnaud Taddei" w:date="2024-06-04T20:23:00Z">
        <w:r w:rsidRPr="00BA49C9">
          <w:rPr>
            <w:rFonts w:eastAsia="Times New Roman"/>
            <w:szCs w:val="24"/>
          </w:rPr>
          <w:t xml:space="preserve">QRNG is a part of QKD systems and QKD networks. </w:t>
        </w:r>
      </w:ins>
    </w:p>
    <w:p w14:paraId="49253A44" w14:textId="30308029" w:rsidR="000A3590" w:rsidRPr="00BA49C9" w:rsidRDefault="000A3590" w:rsidP="000A3590">
      <w:pPr>
        <w:tabs>
          <w:tab w:val="left" w:pos="720"/>
        </w:tabs>
        <w:rPr>
          <w:ins w:id="116" w:author="Arnaud Taddei" w:date="2024-06-04T20:25:00Z"/>
          <w:rFonts w:eastAsia="Times New Roman"/>
          <w:szCs w:val="24"/>
        </w:rPr>
      </w:pPr>
      <w:ins w:id="117" w:author="Arnaud Taddei" w:date="2024-06-04T20:25:00Z">
        <w:r w:rsidRPr="00BA49C9">
          <w:rPr>
            <w:rFonts w:eastAsia="Times New Roman"/>
            <w:szCs w:val="24"/>
          </w:rPr>
          <w:t>Another quantum safe solution is Post Quantum Cryptography (PQC) which leverage</w:t>
        </w:r>
      </w:ins>
      <w:ins w:id="118" w:author="Paul Najarian" w:date="2024-06-23T15:16:00Z" w16du:dateUtc="2024-06-23T19:16:00Z">
        <w:r w:rsidR="00BD7E05" w:rsidRPr="00BA49C9">
          <w:rPr>
            <w:rFonts w:eastAsia="Times New Roman"/>
            <w:szCs w:val="24"/>
          </w:rPr>
          <w:t>s</w:t>
        </w:r>
      </w:ins>
      <w:ins w:id="119" w:author="Arnaud Taddei" w:date="2024-06-04T20:25:00Z">
        <w:r w:rsidRPr="00BA49C9">
          <w:rPr>
            <w:rFonts w:eastAsia="Times New Roman"/>
            <w:szCs w:val="24"/>
          </w:rPr>
          <w:t xml:space="preserve"> mathematics and algorithms. </w:t>
        </w:r>
      </w:ins>
    </w:p>
    <w:p w14:paraId="343912A7" w14:textId="77777777" w:rsidR="000A3590" w:rsidRPr="00BA49C9" w:rsidRDefault="000A3590" w:rsidP="000A3590">
      <w:pPr>
        <w:tabs>
          <w:tab w:val="left" w:pos="720"/>
        </w:tabs>
        <w:rPr>
          <w:ins w:id="120" w:author="Arnaud Taddei" w:date="2024-06-04T20:25:00Z"/>
          <w:rFonts w:eastAsia="Times New Roman"/>
          <w:szCs w:val="24"/>
        </w:rPr>
      </w:pPr>
      <w:ins w:id="121" w:author="Arnaud Taddei" w:date="2024-06-04T20:25:00Z">
        <w:r w:rsidRPr="00BA49C9">
          <w:rPr>
            <w:rFonts w:eastAsia="Times New Roman"/>
            <w:szCs w:val="24"/>
          </w:rPr>
          <w:t>Post-quantum cryptography (PQC) refers to cryptographic algorithms designed to withstand known quantum attacks. PQC aims to develop secure cryptographic systems against both quantum and classical computers and can interoperate with existing communications protocols and networks.</w:t>
        </w:r>
      </w:ins>
    </w:p>
    <w:p w14:paraId="0C8D633E" w14:textId="77777777" w:rsidR="000A3590" w:rsidRPr="00BA49C9" w:rsidRDefault="000A3590" w:rsidP="000A3590">
      <w:pPr>
        <w:tabs>
          <w:tab w:val="left" w:pos="720"/>
        </w:tabs>
        <w:rPr>
          <w:ins w:id="122" w:author="Arnaud Taddei" w:date="2024-06-04T20:25:00Z"/>
          <w:rFonts w:eastAsia="Times New Roman"/>
          <w:szCs w:val="24"/>
        </w:rPr>
      </w:pPr>
      <w:ins w:id="123" w:author="Arnaud Taddei" w:date="2024-06-04T20:25:00Z">
        <w:r w:rsidRPr="00BA49C9">
          <w:rPr>
            <w:rFonts w:eastAsia="Times New Roman"/>
            <w:szCs w:val="24"/>
          </w:rPr>
          <w:t>Finally, both QKD and PQC</w:t>
        </w:r>
      </w:ins>
      <w:ins w:id="124" w:author="Arnaud Taddei" w:date="2024-06-04T20:42:00Z">
        <w:r w:rsidRPr="00BA49C9">
          <w:rPr>
            <w:rFonts w:eastAsia="Times New Roman"/>
            <w:szCs w:val="24"/>
          </w:rPr>
          <w:t xml:space="preserve">, which have pros and cons, </w:t>
        </w:r>
      </w:ins>
      <w:ins w:id="125" w:author="Arnaud Taddei" w:date="2024-06-04T20:25:00Z">
        <w:r w:rsidRPr="00BA49C9">
          <w:rPr>
            <w:rFonts w:eastAsia="Times New Roman"/>
            <w:szCs w:val="24"/>
          </w:rPr>
          <w:t>can be used together forming a hybrid quantum-safe solution by which additional control planes may need to enable interoperability between them.</w:t>
        </w:r>
      </w:ins>
    </w:p>
    <w:p w14:paraId="2724FB72" w14:textId="77777777" w:rsidR="000A3590" w:rsidRPr="00BA49C9" w:rsidRDefault="000A3590" w:rsidP="000A3590">
      <w:pPr>
        <w:tabs>
          <w:tab w:val="left" w:pos="720"/>
        </w:tabs>
        <w:rPr>
          <w:ins w:id="126" w:author="Arnaud Taddei" w:date="2024-06-04T20:25:00Z"/>
          <w:rFonts w:eastAsia="Times New Roman"/>
          <w:szCs w:val="24"/>
        </w:rPr>
      </w:pPr>
      <w:ins w:id="127" w:author="Arnaud Taddei" w:date="2024-06-04T20:25:00Z">
        <w:r w:rsidRPr="00BA49C9">
          <w:rPr>
            <w:rFonts w:eastAsia="Times New Roman"/>
            <w:szCs w:val="24"/>
          </w:rPr>
          <w:t>QKD, PQC and their hybrid usage form different use cases of quantum-safe solution</w:t>
        </w:r>
        <w:r w:rsidRPr="00BA49C9">
          <w:rPr>
            <w:rFonts w:eastAsiaTheme="minorEastAsia"/>
            <w:szCs w:val="24"/>
            <w:lang w:eastAsia="zh-CN"/>
          </w:rPr>
          <w:t>s</w:t>
        </w:r>
        <w:r w:rsidRPr="00BA49C9">
          <w:rPr>
            <w:rFonts w:eastAsia="Times New Roman"/>
            <w:szCs w:val="24"/>
          </w:rPr>
          <w:t>.</w:t>
        </w:r>
      </w:ins>
    </w:p>
    <w:p w14:paraId="50CF078D" w14:textId="77777777" w:rsidR="000A3590" w:rsidRPr="00BA49C9" w:rsidRDefault="000A3590" w:rsidP="000A3590">
      <w:pPr>
        <w:tabs>
          <w:tab w:val="left" w:pos="720"/>
        </w:tabs>
        <w:rPr>
          <w:ins w:id="128" w:author="Arnaud Taddei" w:date="2024-06-04T20:25:00Z"/>
          <w:rFonts w:eastAsia="Times New Roman"/>
          <w:szCs w:val="24"/>
        </w:rPr>
      </w:pPr>
      <w:ins w:id="129" w:author="Arnaud Taddei" w:date="2024-06-04T20:25:00Z">
        <w:r w:rsidRPr="00BA49C9">
          <w:rPr>
            <w:rFonts w:eastAsia="Times New Roman"/>
            <w:szCs w:val="24"/>
          </w:rPr>
          <w:t>With the above context there is a strong need for SG17 to study:</w:t>
        </w:r>
      </w:ins>
    </w:p>
    <w:p w14:paraId="31617C79" w14:textId="77777777" w:rsidR="000A3590" w:rsidRPr="00BA49C9" w:rsidRDefault="000A3590" w:rsidP="000A3590">
      <w:pPr>
        <w:pStyle w:val="af3"/>
        <w:numPr>
          <w:ilvl w:val="0"/>
          <w:numId w:val="21"/>
        </w:numPr>
        <w:tabs>
          <w:tab w:val="left" w:pos="720"/>
        </w:tabs>
        <w:ind w:leftChars="0"/>
        <w:rPr>
          <w:ins w:id="130" w:author="Arnaud Taddei" w:date="2024-06-04T20:25:00Z"/>
          <w:rFonts w:ascii="Times New Roman" w:eastAsia="Times New Roman" w:hAnsi="Times New Roman" w:cs="Times New Roman"/>
          <w:sz w:val="24"/>
          <w:szCs w:val="24"/>
          <w:lang w:val="en-GB"/>
        </w:rPr>
      </w:pPr>
      <w:ins w:id="131" w:author="Arnaud Taddei" w:date="2024-06-04T20:25:00Z">
        <w:r w:rsidRPr="00BA49C9">
          <w:rPr>
            <w:rFonts w:ascii="Times New Roman" w:eastAsia="Times New Roman" w:hAnsi="Times New Roman" w:cs="Times New Roman"/>
            <w:sz w:val="24"/>
            <w:szCs w:val="24"/>
            <w:lang w:val="en-GB"/>
          </w:rPr>
          <w:t>Security aspects of QKD, QKDN and QRNG solutions</w:t>
        </w:r>
      </w:ins>
    </w:p>
    <w:p w14:paraId="03F0F60B" w14:textId="77777777" w:rsidR="000A3590" w:rsidRPr="00BA49C9" w:rsidRDefault="000A3590" w:rsidP="000A3590">
      <w:pPr>
        <w:pStyle w:val="af3"/>
        <w:numPr>
          <w:ilvl w:val="0"/>
          <w:numId w:val="21"/>
        </w:numPr>
        <w:tabs>
          <w:tab w:val="left" w:pos="720"/>
        </w:tabs>
        <w:ind w:leftChars="0"/>
        <w:rPr>
          <w:ins w:id="132" w:author="Arnaud Taddei" w:date="2024-06-04T20:25:00Z"/>
          <w:rFonts w:ascii="Times New Roman" w:eastAsia="Times New Roman" w:hAnsi="Times New Roman" w:cs="Times New Roman"/>
          <w:sz w:val="24"/>
          <w:szCs w:val="24"/>
          <w:lang w:val="en-GB"/>
        </w:rPr>
      </w:pPr>
      <w:ins w:id="133" w:author="Arnaud Taddei" w:date="2024-06-04T20:25:00Z">
        <w:r w:rsidRPr="00BA49C9">
          <w:rPr>
            <w:rFonts w:ascii="Times New Roman" w:eastAsia="Times New Roman" w:hAnsi="Times New Roman" w:cs="Times New Roman"/>
            <w:sz w:val="24"/>
            <w:szCs w:val="24"/>
            <w:lang w:val="en-GB"/>
          </w:rPr>
          <w:t>QKD, QKDN and QRNG as security capability solutions for the telecommunications/ICT infrastructure, applications and services</w:t>
        </w:r>
      </w:ins>
    </w:p>
    <w:p w14:paraId="4E1BAD6E" w14:textId="77777777" w:rsidR="000A3590" w:rsidRPr="00BA49C9" w:rsidRDefault="000A3590" w:rsidP="000A3590">
      <w:pPr>
        <w:pStyle w:val="af3"/>
        <w:numPr>
          <w:ilvl w:val="0"/>
          <w:numId w:val="21"/>
        </w:numPr>
        <w:tabs>
          <w:tab w:val="left" w:pos="720"/>
        </w:tabs>
        <w:ind w:leftChars="0"/>
        <w:rPr>
          <w:ins w:id="134" w:author="Arnaud Taddei" w:date="2024-06-04T20:25:00Z"/>
          <w:rFonts w:ascii="Times New Roman" w:eastAsia="Times New Roman" w:hAnsi="Times New Roman" w:cs="Times New Roman"/>
          <w:sz w:val="24"/>
          <w:szCs w:val="24"/>
          <w:lang w:val="en-GB"/>
        </w:rPr>
      </w:pPr>
      <w:ins w:id="135" w:author="Arnaud Taddei" w:date="2024-06-04T20:25:00Z">
        <w:r w:rsidRPr="00BA49C9">
          <w:rPr>
            <w:rFonts w:ascii="Times New Roman" w:eastAsia="Times New Roman" w:hAnsi="Times New Roman" w:cs="Times New Roman"/>
            <w:sz w:val="24"/>
            <w:szCs w:val="24"/>
            <w:lang w:val="en-GB"/>
          </w:rPr>
          <w:lastRenderedPageBreak/>
          <w:t>Use of PQC solutions to secure the telecommunications/ICT infrastructure, applications and services in particular as hybrid use case with QKD</w:t>
        </w:r>
      </w:ins>
    </w:p>
    <w:p w14:paraId="16D93FF6" w14:textId="77777777" w:rsidR="000A3590" w:rsidRPr="00BA49C9" w:rsidRDefault="000A3590" w:rsidP="000A3590">
      <w:pPr>
        <w:pStyle w:val="af3"/>
        <w:numPr>
          <w:ilvl w:val="0"/>
          <w:numId w:val="21"/>
        </w:numPr>
        <w:tabs>
          <w:tab w:val="left" w:pos="720"/>
        </w:tabs>
        <w:ind w:leftChars="0"/>
        <w:rPr>
          <w:ins w:id="136" w:author="Arnaud Taddei" w:date="2024-06-04T20:27:00Z"/>
          <w:rFonts w:ascii="Times New Roman" w:eastAsia="Times New Roman" w:hAnsi="Times New Roman" w:cs="Times New Roman"/>
          <w:sz w:val="24"/>
          <w:szCs w:val="24"/>
          <w:lang w:val="en-GB"/>
        </w:rPr>
      </w:pPr>
      <w:ins w:id="137" w:author="Arnaud Taddei" w:date="2024-06-04T20:25:00Z">
        <w:r w:rsidRPr="00BA49C9">
          <w:rPr>
            <w:rFonts w:ascii="Times New Roman" w:eastAsia="Times New Roman" w:hAnsi="Times New Roman" w:cs="Times New Roman"/>
            <w:sz w:val="24"/>
            <w:szCs w:val="24"/>
            <w:lang w:val="en-GB"/>
          </w:rPr>
          <w:t>Security of quantum</w:t>
        </w:r>
      </w:ins>
      <w:ins w:id="138" w:author="Arnaud Taddei" w:date="2024-06-04T21:01:00Z">
        <w:r w:rsidRPr="00BA49C9">
          <w:rPr>
            <w:rFonts w:ascii="Times New Roman" w:eastAsia="Times New Roman" w:hAnsi="Times New Roman" w:cs="Times New Roman"/>
            <w:sz w:val="24"/>
            <w:szCs w:val="24"/>
            <w:lang w:val="en-GB"/>
          </w:rPr>
          <w:t>-</w:t>
        </w:r>
      </w:ins>
      <w:ins w:id="139" w:author="Arnaud Taddei" w:date="2024-06-04T20:25:00Z">
        <w:r w:rsidRPr="00BA49C9">
          <w:rPr>
            <w:rFonts w:ascii="Times New Roman" w:eastAsia="Times New Roman" w:hAnsi="Times New Roman" w:cs="Times New Roman"/>
            <w:sz w:val="24"/>
            <w:szCs w:val="24"/>
            <w:lang w:val="en-GB"/>
          </w:rPr>
          <w:t xml:space="preserve">based technologies used by the telecommunications/ICT infrastructure, applications and services, e.g. </w:t>
        </w:r>
      </w:ins>
      <w:ins w:id="140" w:author="Arnaud Taddei" w:date="2024-06-04T20:47:00Z">
        <w:r w:rsidRPr="00BA49C9">
          <w:rPr>
            <w:rFonts w:ascii="Times New Roman" w:eastAsia="Times New Roman" w:hAnsi="Times New Roman" w:cs="Times New Roman"/>
            <w:sz w:val="24"/>
            <w:szCs w:val="24"/>
            <w:lang w:val="en-GB"/>
          </w:rPr>
          <w:t>q</w:t>
        </w:r>
      </w:ins>
      <w:ins w:id="141" w:author="Arnaud Taddei" w:date="2024-06-04T20:25:00Z">
        <w:r w:rsidRPr="00BA49C9">
          <w:rPr>
            <w:rFonts w:ascii="Times New Roman" w:eastAsia="Times New Roman" w:hAnsi="Times New Roman" w:cs="Times New Roman"/>
            <w:sz w:val="24"/>
            <w:szCs w:val="24"/>
            <w:lang w:val="en-GB"/>
          </w:rPr>
          <w:t>uantum</w:t>
        </w:r>
      </w:ins>
      <w:ins w:id="142" w:author="Arnaud Taddei" w:date="2024-06-04T20:27:00Z">
        <w:r w:rsidRPr="00BA49C9">
          <w:rPr>
            <w:rFonts w:ascii="Times New Roman" w:eastAsia="Times New Roman" w:hAnsi="Times New Roman" w:cs="Times New Roman"/>
            <w:sz w:val="24"/>
            <w:szCs w:val="24"/>
            <w:lang w:val="en-GB"/>
          </w:rPr>
          <w:t xml:space="preserve"> enhanced</w:t>
        </w:r>
      </w:ins>
      <w:ins w:id="143" w:author="Arnaud Taddei" w:date="2024-06-04T20:25:00Z">
        <w:r w:rsidRPr="00BA49C9">
          <w:rPr>
            <w:rFonts w:ascii="Times New Roman" w:eastAsia="Times New Roman" w:hAnsi="Times New Roman" w:cs="Times New Roman"/>
            <w:sz w:val="24"/>
            <w:szCs w:val="24"/>
            <w:lang w:val="en-GB"/>
          </w:rPr>
          <w:t xml:space="preserve"> </w:t>
        </w:r>
      </w:ins>
      <w:ins w:id="144" w:author="Arnaud Taddei" w:date="2024-06-04T20:27:00Z">
        <w:r w:rsidRPr="00BA49C9">
          <w:rPr>
            <w:rFonts w:ascii="Times New Roman" w:eastAsia="Times New Roman" w:hAnsi="Times New Roman" w:cs="Times New Roman"/>
            <w:sz w:val="24"/>
            <w:szCs w:val="24"/>
            <w:lang w:val="en-GB"/>
          </w:rPr>
          <w:t>n</w:t>
        </w:r>
      </w:ins>
      <w:ins w:id="145" w:author="Arnaud Taddei" w:date="2024-06-04T20:25:00Z">
        <w:r w:rsidRPr="00BA49C9">
          <w:rPr>
            <w:rFonts w:ascii="Times New Roman" w:eastAsia="Times New Roman" w:hAnsi="Times New Roman" w:cs="Times New Roman"/>
            <w:sz w:val="24"/>
            <w:szCs w:val="24"/>
            <w:lang w:val="en-GB"/>
          </w:rPr>
          <w:t>etworks</w:t>
        </w:r>
      </w:ins>
    </w:p>
    <w:p w14:paraId="27778288" w14:textId="790810D2" w:rsidR="000A3590" w:rsidRPr="00BA49C9" w:rsidRDefault="000A3590" w:rsidP="000A3590">
      <w:pPr>
        <w:tabs>
          <w:tab w:val="left" w:pos="720"/>
        </w:tabs>
        <w:rPr>
          <w:ins w:id="146" w:author="Arnaud Taddei" w:date="2024-06-04T20:25:00Z"/>
          <w:rFonts w:eastAsia="Times New Roman"/>
          <w:szCs w:val="24"/>
        </w:rPr>
      </w:pPr>
      <w:ins w:id="147" w:author="Arnaud Taddei" w:date="2024-06-04T20:25:00Z">
        <w:r w:rsidRPr="00BA49C9">
          <w:rPr>
            <w:rFonts w:eastAsia="Times New Roman"/>
            <w:szCs w:val="24"/>
          </w:rPr>
          <w:t>As Q15</w:t>
        </w:r>
      </w:ins>
      <w:ins w:id="148" w:author="Paul Najarian" w:date="2024-06-23T15:18:00Z" w16du:dateUtc="2024-06-23T19:18:00Z">
        <w:r w:rsidR="008C5D31" w:rsidRPr="00BA49C9">
          <w:rPr>
            <w:rFonts w:eastAsia="Times New Roman"/>
            <w:szCs w:val="24"/>
          </w:rPr>
          <w:t>/17</w:t>
        </w:r>
      </w:ins>
      <w:ins w:id="149" w:author="Arnaud Taddei" w:date="2024-06-04T20:25:00Z">
        <w:r w:rsidRPr="00BA49C9">
          <w:rPr>
            <w:rFonts w:eastAsia="Times New Roman"/>
            <w:szCs w:val="24"/>
          </w:rPr>
          <w:t xml:space="preserve"> is developing an expertise </w:t>
        </w:r>
      </w:ins>
      <w:ins w:id="150" w:author="Arnaud Taddei" w:date="2024-06-04T20:27:00Z">
        <w:r w:rsidRPr="00BA49C9">
          <w:rPr>
            <w:rFonts w:eastAsia="Times New Roman"/>
            <w:szCs w:val="24"/>
          </w:rPr>
          <w:t>centre</w:t>
        </w:r>
      </w:ins>
      <w:ins w:id="151" w:author="Paul Najarian" w:date="2024-06-23T15:18:00Z" w16du:dateUtc="2024-06-23T19:18:00Z">
        <w:r w:rsidR="008C5D31" w:rsidRPr="00BA49C9">
          <w:rPr>
            <w:rFonts w:eastAsia="Times New Roman"/>
            <w:szCs w:val="24"/>
          </w:rPr>
          <w:t>,</w:t>
        </w:r>
      </w:ins>
      <w:ins w:id="152" w:author="Arnaud Taddei" w:date="2024-06-04T20:25:00Z">
        <w:r w:rsidRPr="00BA49C9">
          <w:rPr>
            <w:rFonts w:eastAsia="Times New Roman"/>
            <w:szCs w:val="24"/>
          </w:rPr>
          <w:t xml:space="preserve"> it could support the work of other SG17 questions at their request when they need to develop their migration deliverables using PQC.</w:t>
        </w:r>
      </w:ins>
    </w:p>
    <w:p w14:paraId="2ED75DCB" w14:textId="77777777" w:rsidR="000A3590" w:rsidRPr="00BA49C9" w:rsidRDefault="000A3590" w:rsidP="000A3590">
      <w:pPr>
        <w:tabs>
          <w:tab w:val="left" w:pos="720"/>
        </w:tabs>
        <w:rPr>
          <w:ins w:id="153" w:author="Arnaud Taddei" w:date="2024-06-04T20:25:00Z"/>
          <w:rFonts w:eastAsia="Times New Roman"/>
          <w:szCs w:val="24"/>
        </w:rPr>
      </w:pPr>
      <w:ins w:id="154" w:author="Arnaud Taddei" w:date="2024-06-04T20:25:00Z">
        <w:r w:rsidRPr="00BA49C9">
          <w:rPr>
            <w:rFonts w:eastAsia="Times New Roman"/>
            <w:szCs w:val="24"/>
          </w:rPr>
          <w:t xml:space="preserve">With the same expertise </w:t>
        </w:r>
      </w:ins>
      <w:ins w:id="155" w:author="Arnaud Taddei" w:date="2024-06-04T20:27:00Z">
        <w:r w:rsidRPr="00BA49C9">
          <w:rPr>
            <w:rFonts w:eastAsia="Times New Roman"/>
            <w:szCs w:val="24"/>
          </w:rPr>
          <w:t>centre</w:t>
        </w:r>
      </w:ins>
      <w:ins w:id="156" w:author="Arnaud Taddei" w:date="2024-06-04T20:25:00Z">
        <w:r w:rsidRPr="00BA49C9">
          <w:rPr>
            <w:rFonts w:eastAsia="Times New Roman"/>
            <w:szCs w:val="24"/>
          </w:rPr>
          <w:t xml:space="preserve"> capabilities, Q15 could support, at their request, other Study Groups who are either </w:t>
        </w:r>
      </w:ins>
    </w:p>
    <w:p w14:paraId="17360C0A" w14:textId="77777777" w:rsidR="000A3590" w:rsidRPr="00BA49C9" w:rsidRDefault="000A3590" w:rsidP="000A3590">
      <w:pPr>
        <w:pStyle w:val="af3"/>
        <w:numPr>
          <w:ilvl w:val="0"/>
          <w:numId w:val="21"/>
        </w:numPr>
        <w:tabs>
          <w:tab w:val="left" w:pos="720"/>
        </w:tabs>
        <w:ind w:leftChars="0"/>
        <w:rPr>
          <w:ins w:id="157" w:author="Arnaud Taddei" w:date="2024-06-04T20:25:00Z"/>
          <w:rFonts w:ascii="Times New Roman" w:eastAsia="Times New Roman" w:hAnsi="Times New Roman" w:cs="Times New Roman"/>
          <w:sz w:val="24"/>
          <w:szCs w:val="24"/>
          <w:lang w:val="en-GB"/>
        </w:rPr>
      </w:pPr>
      <w:ins w:id="158" w:author="Arnaud Taddei" w:date="2024-06-04T20:25:00Z">
        <w:r w:rsidRPr="00BA49C9">
          <w:rPr>
            <w:rFonts w:ascii="Times New Roman" w:eastAsia="Times New Roman" w:hAnsi="Times New Roman" w:cs="Times New Roman"/>
            <w:sz w:val="24"/>
            <w:szCs w:val="24"/>
            <w:lang w:val="en-GB"/>
          </w:rPr>
          <w:t>working on quantum-based technologies themselves, used by the telecommunications/ICT infrastructure, applications and services, e.g. Quantum Networks</w:t>
        </w:r>
      </w:ins>
    </w:p>
    <w:p w14:paraId="0F78A690" w14:textId="77777777" w:rsidR="000A3590" w:rsidRPr="00BA49C9" w:rsidRDefault="000A3590" w:rsidP="000A3590">
      <w:pPr>
        <w:pStyle w:val="af3"/>
        <w:numPr>
          <w:ilvl w:val="0"/>
          <w:numId w:val="21"/>
        </w:numPr>
        <w:tabs>
          <w:tab w:val="left" w:pos="720"/>
        </w:tabs>
        <w:ind w:leftChars="0"/>
        <w:rPr>
          <w:ins w:id="159" w:author="Arnaud Taddei" w:date="2024-06-04T20:25:00Z"/>
          <w:rFonts w:ascii="Times New Roman" w:eastAsia="Times New Roman" w:hAnsi="Times New Roman" w:cs="Times New Roman"/>
          <w:sz w:val="24"/>
          <w:szCs w:val="24"/>
          <w:lang w:val="en-GB"/>
        </w:rPr>
      </w:pPr>
      <w:ins w:id="160" w:author="Arnaud Taddei" w:date="2024-06-04T20:25:00Z">
        <w:r w:rsidRPr="00BA49C9">
          <w:rPr>
            <w:rFonts w:ascii="Times New Roman" w:eastAsia="Times New Roman" w:hAnsi="Times New Roman" w:cs="Times New Roman"/>
            <w:sz w:val="24"/>
            <w:szCs w:val="24"/>
            <w:lang w:val="en-GB"/>
          </w:rPr>
          <w:t>or need support on developing their migration deliverables using PQC.</w:t>
        </w:r>
      </w:ins>
    </w:p>
    <w:p w14:paraId="774A1EAC" w14:textId="77777777" w:rsidR="00547D07" w:rsidRPr="00BA49C9" w:rsidRDefault="00547D07" w:rsidP="000A3590">
      <w:pPr>
        <w:tabs>
          <w:tab w:val="left" w:pos="720"/>
        </w:tabs>
        <w:rPr>
          <w:rFonts w:eastAsia="맑은 고딕"/>
          <w:szCs w:val="24"/>
          <w:lang w:eastAsia="ko-KR"/>
        </w:rPr>
      </w:pPr>
    </w:p>
    <w:p w14:paraId="7D1D9EA7" w14:textId="77777777" w:rsidR="00547D07" w:rsidRPr="00BA49C9" w:rsidDel="004F2F87" w:rsidRDefault="00547D07" w:rsidP="00547D07">
      <w:pPr>
        <w:tabs>
          <w:tab w:val="left" w:pos="720"/>
        </w:tabs>
        <w:rPr>
          <w:del w:id="161" w:author="YoumHeung Youl" w:date="2024-06-09T13:51:00Z" w16du:dateUtc="2024-06-09T04:51:00Z"/>
          <w:szCs w:val="24"/>
        </w:rPr>
      </w:pPr>
      <w:del w:id="162" w:author="YoumHeung Youl" w:date="2024-06-09T13:51:00Z" w16du:dateUtc="2024-06-09T04:51:00Z">
        <w:r w:rsidRPr="00BA49C9" w:rsidDel="004F2F87">
          <w:rPr>
            <w:szCs w:val="24"/>
          </w:rPr>
          <w:delText xml:space="preserve">In summary, a quantum-based security ensures communication that is not vulnerable to attacks by quantum computers. Implementation of quantum-based security requires several key elements including quantum key distribution and quantum random number generator (QRNG). In addition, the interoperability in the key elements and functionalities for the QKD and the QRNG are important to be widely used in real telecommunication networks. </w:delText>
        </w:r>
      </w:del>
    </w:p>
    <w:p w14:paraId="745C6F6A" w14:textId="77777777" w:rsidR="00547D07" w:rsidRPr="00BA49C9" w:rsidDel="004F2F87" w:rsidRDefault="00547D07" w:rsidP="00547D07">
      <w:pPr>
        <w:tabs>
          <w:tab w:val="left" w:pos="720"/>
        </w:tabs>
        <w:rPr>
          <w:del w:id="163" w:author="YoumHeung Youl" w:date="2024-06-09T13:51:00Z" w16du:dateUtc="2024-06-09T04:51:00Z"/>
          <w:rFonts w:eastAsiaTheme="minorEastAsia"/>
          <w:szCs w:val="24"/>
          <w:lang w:eastAsia="ko-KR"/>
        </w:rPr>
      </w:pPr>
      <w:del w:id="164" w:author="YoumHeung Youl" w:date="2024-06-09T13:51:00Z" w16du:dateUtc="2024-06-09T04:51:00Z">
        <w:r w:rsidRPr="00BA49C9" w:rsidDel="004F2F87">
          <w:rPr>
            <w:szCs w:val="24"/>
          </w:rPr>
          <w:delText>In turn, there is a strong need for SG17 to study quantum-based security that are resistant to quantum attacks.</w:delText>
        </w:r>
      </w:del>
    </w:p>
    <w:p w14:paraId="617181F6" w14:textId="77777777" w:rsidR="00547D07" w:rsidRPr="00BA49C9" w:rsidRDefault="00547D07" w:rsidP="00547D07">
      <w:pPr>
        <w:tabs>
          <w:tab w:val="left" w:pos="720"/>
        </w:tabs>
        <w:rPr>
          <w:szCs w:val="24"/>
          <w:lang w:eastAsia="ko-KR"/>
        </w:rPr>
      </w:pPr>
      <w:r w:rsidRPr="00BA49C9">
        <w:rPr>
          <w:szCs w:val="24"/>
        </w:rPr>
        <w:t xml:space="preserve">Recommendations and Technical Papers/Reports under responsibility of this Question as of </w:t>
      </w:r>
      <w:ins w:id="165" w:author="YoumHeung Youl" w:date="2024-06-15T14:13:00Z" w16du:dateUtc="2024-06-15T05:13:00Z">
        <w:r w:rsidRPr="00BA49C9">
          <w:rPr>
            <w:szCs w:val="24"/>
            <w:lang w:eastAsia="ko-KR"/>
          </w:rPr>
          <w:t>12 July</w:t>
        </w:r>
        <w:r w:rsidRPr="00BA49C9">
          <w:rPr>
            <w:rFonts w:eastAsiaTheme="minorEastAsia"/>
            <w:szCs w:val="24"/>
            <w:lang w:eastAsia="ko-KR"/>
          </w:rPr>
          <w:t xml:space="preserve"> </w:t>
        </w:r>
        <w:r w:rsidRPr="00BA49C9">
          <w:rPr>
            <w:rFonts w:eastAsia="Times New Roman"/>
            <w:szCs w:val="24"/>
          </w:rPr>
          <w:t>2024</w:t>
        </w:r>
      </w:ins>
      <w:del w:id="166" w:author="YoumHeung Youl" w:date="2024-06-15T14:13:00Z" w16du:dateUtc="2024-06-15T05:13:00Z">
        <w:r w:rsidRPr="00BA49C9" w:rsidDel="004002A4">
          <w:rPr>
            <w:szCs w:val="24"/>
          </w:rPr>
          <w:delText>7 January 2022</w:delText>
        </w:r>
      </w:del>
      <w:r w:rsidRPr="00BA49C9">
        <w:rPr>
          <w:szCs w:val="24"/>
        </w:rPr>
        <w:t xml:space="preserve">: X.1702, X.1710, X.1712, X.1714, </w:t>
      </w:r>
      <w:ins w:id="167" w:author="YoumHeung Youl" w:date="2024-06-15T14:14:00Z" w16du:dateUtc="2024-06-15T05:14:00Z">
        <w:r w:rsidRPr="00BA49C9">
          <w:rPr>
            <w:szCs w:val="24"/>
            <w:lang w:eastAsia="ko-KR"/>
          </w:rPr>
          <w:t xml:space="preserve">X.1715 </w:t>
        </w:r>
      </w:ins>
      <w:r w:rsidRPr="00BA49C9">
        <w:rPr>
          <w:szCs w:val="24"/>
        </w:rPr>
        <w:t xml:space="preserve">and X.1770, and Technical Papers </w:t>
      </w:r>
      <w:ins w:id="168" w:author="YoumHeung Youl" w:date="2024-06-15T14:14:00Z" w16du:dateUtc="2024-06-15T05:14:00Z">
        <w:r w:rsidRPr="00BA49C9">
          <w:rPr>
            <w:rFonts w:eastAsia="Times New Roman"/>
            <w:szCs w:val="24"/>
          </w:rPr>
          <w:t>TR.sec-qkd, TP.sgstruct, TR.hyb-qkd, TR.sec-ai</w:t>
        </w:r>
      </w:ins>
      <w:del w:id="169" w:author="YoumHeung Youl" w:date="2024-06-15T14:14:00Z" w16du:dateUtc="2024-06-15T05:14:00Z">
        <w:r w:rsidRPr="00BA49C9" w:rsidDel="004002A4">
          <w:rPr>
            <w:szCs w:val="24"/>
          </w:rPr>
          <w:delText>TP.inno, TP.sgstruct, and TR.sec-qkd</w:delText>
        </w:r>
      </w:del>
      <w:r w:rsidRPr="00BA49C9">
        <w:rPr>
          <w:szCs w:val="24"/>
        </w:rPr>
        <w:t xml:space="preserve">. </w:t>
      </w:r>
      <w:ins w:id="170" w:author="YoumHeung Youl" w:date="2024-06-15T14:15:00Z" w16du:dateUtc="2024-06-15T05:15:00Z">
        <w:r w:rsidRPr="00BA49C9">
          <w:rPr>
            <w:szCs w:val="24"/>
            <w:lang w:eastAsia="ko-KR"/>
          </w:rPr>
          <w:t xml:space="preserve"> </w:t>
        </w:r>
      </w:ins>
    </w:p>
    <w:p w14:paraId="1FB7F69D" w14:textId="5A93951B" w:rsidR="000A3590" w:rsidRPr="00BA49C9" w:rsidRDefault="00547D07" w:rsidP="00547D07">
      <w:pPr>
        <w:tabs>
          <w:tab w:val="left" w:pos="720"/>
        </w:tabs>
        <w:rPr>
          <w:szCs w:val="24"/>
        </w:rPr>
      </w:pPr>
      <w:r w:rsidRPr="00BA49C9">
        <w:rPr>
          <w:szCs w:val="24"/>
        </w:rPr>
        <w:t xml:space="preserve">Texts under development as of </w:t>
      </w:r>
      <w:ins w:id="171" w:author="YoumHeung Youl" w:date="2024-06-15T14:15:00Z" w16du:dateUtc="2024-06-15T05:15:00Z">
        <w:r w:rsidRPr="00BA49C9">
          <w:rPr>
            <w:szCs w:val="24"/>
            <w:lang w:eastAsia="ko-KR"/>
          </w:rPr>
          <w:t>12 July</w:t>
        </w:r>
        <w:r w:rsidRPr="00BA49C9">
          <w:rPr>
            <w:rFonts w:eastAsiaTheme="minorEastAsia"/>
            <w:szCs w:val="24"/>
            <w:lang w:eastAsia="ko-KR"/>
          </w:rPr>
          <w:t xml:space="preserve"> </w:t>
        </w:r>
        <w:r w:rsidRPr="00BA49C9">
          <w:rPr>
            <w:rFonts w:eastAsia="Times New Roman"/>
            <w:szCs w:val="24"/>
          </w:rPr>
          <w:t>2024</w:t>
        </w:r>
      </w:ins>
      <w:del w:id="172" w:author="YoumHeung Youl" w:date="2024-06-15T14:15:00Z" w16du:dateUtc="2024-06-15T05:15:00Z">
        <w:r w:rsidRPr="00BA49C9" w:rsidDel="004002A4">
          <w:rPr>
            <w:szCs w:val="24"/>
          </w:rPr>
          <w:delText>7 January 2022</w:delText>
        </w:r>
      </w:del>
      <w:r w:rsidRPr="00BA49C9">
        <w:rPr>
          <w:szCs w:val="24"/>
        </w:rPr>
        <w:t xml:space="preserve">: </w:t>
      </w:r>
      <w:ins w:id="173" w:author="YoumHeung Youl" w:date="2024-06-15T14:16:00Z" w16du:dateUtc="2024-06-15T05:16:00Z">
        <w:r w:rsidRPr="00BA49C9">
          <w:rPr>
            <w:szCs w:val="24"/>
          </w:rPr>
          <w:t xml:space="preserve">X.dtns, X.gcspcc, X.icd-schemas, X.ig-dw, X.pg-cla, X.rm-sup, X.sc-sscti, X.sec_QKD_profr, X.sec_QKDN_AA, X.sec_QKDN_CM, X.sec-QKDNi, X.SecaaS, X.secadef, X.sgGenAI, X.so-sap, X.sr-ai, X.sr-da-gai(4), X.srm-fml, </w:t>
        </w:r>
      </w:ins>
      <w:ins w:id="174" w:author="YoumHeung Youl" w:date="2024-06-15T14:19:00Z" w16du:dateUtc="2024-06-15T05:19:00Z">
        <w:r w:rsidRPr="00BA49C9">
          <w:rPr>
            <w:szCs w:val="24"/>
            <w:lang w:eastAsia="ko-KR"/>
          </w:rPr>
          <w:t xml:space="preserve">and </w:t>
        </w:r>
      </w:ins>
      <w:ins w:id="175" w:author="YoumHeung Youl" w:date="2024-06-15T14:16:00Z" w16du:dateUtc="2024-06-15T05:16:00Z">
        <w:r w:rsidRPr="00BA49C9">
          <w:rPr>
            <w:szCs w:val="24"/>
          </w:rPr>
          <w:t>X.ssc-sa</w:t>
        </w:r>
        <w:r w:rsidRPr="00BA49C9">
          <w:rPr>
            <w:szCs w:val="24"/>
            <w:lang w:eastAsia="ko-KR"/>
          </w:rPr>
          <w:t xml:space="preserve">, and </w:t>
        </w:r>
      </w:ins>
      <w:ins w:id="176" w:author="YoumHeung Youl" w:date="2024-06-15T14:17:00Z" w16du:dateUtc="2024-06-15T05:17:00Z">
        <w:r w:rsidRPr="00BA49C9">
          <w:rPr>
            <w:szCs w:val="24"/>
            <w:lang w:eastAsia="ko-KR"/>
          </w:rPr>
          <w:t xml:space="preserve">Technical Reports TR.ac-pqc, TR.hyb_qsafe, TR.kdc_qkdn, TR.QKDN-SP, TR.se-ai, TR.smpa, </w:t>
        </w:r>
      </w:ins>
      <w:ins w:id="177" w:author="YoumHeung Youl" w:date="2024-06-15T14:19:00Z" w16du:dateUtc="2024-06-15T05:19:00Z">
        <w:r w:rsidRPr="00BA49C9">
          <w:rPr>
            <w:szCs w:val="24"/>
            <w:lang w:eastAsia="ko-KR"/>
          </w:rPr>
          <w:t xml:space="preserve">and </w:t>
        </w:r>
      </w:ins>
      <w:ins w:id="178" w:author="YoumHeung Youl" w:date="2024-06-15T14:17:00Z" w16du:dateUtc="2024-06-15T05:17:00Z">
        <w:r w:rsidRPr="00BA49C9">
          <w:rPr>
            <w:szCs w:val="24"/>
            <w:lang w:eastAsia="ko-KR"/>
          </w:rPr>
          <w:t>TR.srsec</w:t>
        </w:r>
      </w:ins>
      <w:del w:id="179" w:author="YoumHeung Youl" w:date="2024-06-15T14:18:00Z" w16du:dateUtc="2024-06-15T05:18:00Z">
        <w:r w:rsidRPr="00BA49C9" w:rsidDel="004002A4">
          <w:rPr>
            <w:szCs w:val="24"/>
          </w:rPr>
          <w:delText>X.1712 Corrigendum, X.icd-schemas, X.sec_QKDN_AA, X.sec_QKDN_CM, X.sec_QKDN_intrq, , X.sec-QKDN-tn, TR.hybsec-qkdn, TR.sec-ai, and TR.sgfdm</w:delText>
        </w:r>
      </w:del>
      <w:r w:rsidR="000A3590" w:rsidRPr="00BA49C9">
        <w:rPr>
          <w:rFonts w:eastAsia="Times New Roman"/>
          <w:szCs w:val="24"/>
        </w:rPr>
        <w:t>.</w:t>
      </w:r>
    </w:p>
    <w:p w14:paraId="6F7CBB0D" w14:textId="77777777" w:rsidR="000A3590" w:rsidRPr="00BA49C9" w:rsidRDefault="000A3590" w:rsidP="000A3590">
      <w:pPr>
        <w:pStyle w:val="30"/>
        <w:rPr>
          <w:szCs w:val="24"/>
        </w:rPr>
      </w:pPr>
      <w:r w:rsidRPr="00BA49C9">
        <w:rPr>
          <w:szCs w:val="24"/>
        </w:rPr>
        <w:t>2 Question</w:t>
      </w:r>
    </w:p>
    <w:p w14:paraId="1F20CFA5" w14:textId="77777777" w:rsidR="000A3590" w:rsidRPr="00BA49C9" w:rsidRDefault="000A3590" w:rsidP="000A3590">
      <w:pPr>
        <w:tabs>
          <w:tab w:val="left" w:pos="720"/>
        </w:tabs>
        <w:rPr>
          <w:szCs w:val="24"/>
        </w:rPr>
      </w:pPr>
      <w:r w:rsidRPr="00BA49C9">
        <w:rPr>
          <w:rFonts w:eastAsia="Times New Roman"/>
          <w:szCs w:val="24"/>
        </w:rPr>
        <w:t>Study items to be considered include, but are not limited to:</w:t>
      </w:r>
    </w:p>
    <w:p w14:paraId="48CAB266" w14:textId="77777777" w:rsidR="000A3590" w:rsidRPr="00BA49C9" w:rsidRDefault="000A3590" w:rsidP="000A3590">
      <w:pPr>
        <w:pStyle w:val="enumlev1"/>
        <w:rPr>
          <w:szCs w:val="24"/>
        </w:rPr>
      </w:pPr>
      <w:r w:rsidRPr="00BA49C9">
        <w:rPr>
          <w:szCs w:val="24"/>
        </w:rPr>
        <w:t>a)</w:t>
      </w:r>
      <w:r w:rsidRPr="00BA49C9">
        <w:rPr>
          <w:szCs w:val="24"/>
        </w:rPr>
        <w:tab/>
        <w:t xml:space="preserve">What are the new </w:t>
      </w:r>
      <w:ins w:id="180" w:author="YoumHeung Youl" w:date="2023-07-21T17:40:00Z">
        <w:r w:rsidRPr="00BA49C9">
          <w:rPr>
            <w:szCs w:val="24"/>
          </w:rPr>
          <w:t xml:space="preserve">and </w:t>
        </w:r>
      </w:ins>
      <w:r w:rsidRPr="00BA49C9">
        <w:rPr>
          <w:szCs w:val="24"/>
        </w:rPr>
        <w:t xml:space="preserve">emerging </w:t>
      </w:r>
      <w:del w:id="181" w:author="YoumHeung Youl" w:date="2023-07-21T17:42:00Z">
        <w:r w:rsidRPr="00BA49C9">
          <w:rPr>
            <w:szCs w:val="24"/>
          </w:rPr>
          <w:delText xml:space="preserve">security </w:delText>
        </w:r>
      </w:del>
      <w:r w:rsidRPr="00BA49C9">
        <w:rPr>
          <w:szCs w:val="24"/>
        </w:rPr>
        <w:t>t</w:t>
      </w:r>
      <w:ins w:id="182" w:author="YoumHeung Youl" w:date="2023-07-21T17:39:00Z">
        <w:r w:rsidRPr="00BA49C9">
          <w:rPr>
            <w:szCs w:val="24"/>
          </w:rPr>
          <w:t>opics</w:t>
        </w:r>
      </w:ins>
      <w:del w:id="183" w:author="YoumHeung Youl" w:date="2023-07-21T17:39:00Z">
        <w:r w:rsidRPr="00BA49C9">
          <w:rPr>
            <w:szCs w:val="24"/>
          </w:rPr>
          <w:delText>echnologies</w:delText>
        </w:r>
      </w:del>
      <w:ins w:id="184" w:author="심동희님/혁신사업" w:date="2023-07-12T18:01:00Z">
        <w:r w:rsidRPr="00BA49C9">
          <w:rPr>
            <w:szCs w:val="24"/>
          </w:rPr>
          <w:t xml:space="preserve"> </w:t>
        </w:r>
      </w:ins>
      <w:ins w:id="185" w:author="YoumHeung Youl" w:date="2023-07-21T17:41:00Z">
        <w:r w:rsidRPr="00BA49C9">
          <w:rPr>
            <w:szCs w:val="24"/>
          </w:rPr>
          <w:t xml:space="preserve">for </w:t>
        </w:r>
      </w:ins>
      <w:ins w:id="186" w:author="YoumHeung Youl" w:date="2023-07-21T17:35:00Z">
        <w:r w:rsidRPr="00BA49C9">
          <w:rPr>
            <w:szCs w:val="24"/>
          </w:rPr>
          <w:t>quantum-based security</w:t>
        </w:r>
      </w:ins>
      <w:r w:rsidRPr="00BA49C9">
        <w:rPr>
          <w:szCs w:val="24"/>
        </w:rPr>
        <w:t>?</w:t>
      </w:r>
    </w:p>
    <w:p w14:paraId="232ADB82" w14:textId="77777777" w:rsidR="000A3590" w:rsidRPr="00BA49C9" w:rsidRDefault="000A3590" w:rsidP="000A3590">
      <w:pPr>
        <w:pStyle w:val="enumlev1"/>
        <w:rPr>
          <w:szCs w:val="24"/>
        </w:rPr>
      </w:pPr>
      <w:r w:rsidRPr="00BA49C9">
        <w:rPr>
          <w:szCs w:val="24"/>
        </w:rPr>
        <w:t>b)</w:t>
      </w:r>
      <w:r w:rsidRPr="00BA49C9">
        <w:rPr>
          <w:szCs w:val="24"/>
        </w:rPr>
        <w:tab/>
        <w:t xml:space="preserve">What are the categories of new </w:t>
      </w:r>
      <w:ins w:id="187" w:author="YoumHeung Youl" w:date="2023-07-21T17:42:00Z">
        <w:r w:rsidRPr="00BA49C9">
          <w:rPr>
            <w:szCs w:val="24"/>
          </w:rPr>
          <w:t xml:space="preserve">and </w:t>
        </w:r>
      </w:ins>
      <w:r w:rsidRPr="00BA49C9">
        <w:rPr>
          <w:szCs w:val="24"/>
        </w:rPr>
        <w:t xml:space="preserve">emerging </w:t>
      </w:r>
      <w:ins w:id="188" w:author="YoumHeung Youl" w:date="2023-07-21T17:42:00Z">
        <w:r w:rsidRPr="00BA49C9">
          <w:rPr>
            <w:szCs w:val="24"/>
          </w:rPr>
          <w:t xml:space="preserve">topics for </w:t>
        </w:r>
      </w:ins>
      <w:del w:id="189" w:author="SCH Univ." w:date="2024-01-11T17:13:00Z">
        <w:r w:rsidRPr="00BA49C9" w:rsidDel="00671C4E">
          <w:rPr>
            <w:szCs w:val="24"/>
          </w:rPr>
          <w:delText>security technologies</w:delText>
        </w:r>
      </w:del>
      <w:ins w:id="190" w:author="심동희님/혁신사업" w:date="2023-07-12T18:01:00Z">
        <w:del w:id="191" w:author="SCH Univ." w:date="2024-01-11T17:13:00Z">
          <w:r w:rsidRPr="00BA49C9" w:rsidDel="00671C4E">
            <w:rPr>
              <w:szCs w:val="24"/>
            </w:rPr>
            <w:delText xml:space="preserve"> </w:delText>
          </w:r>
        </w:del>
      </w:ins>
      <w:ins w:id="192" w:author="YoumHeung Youl" w:date="2023-07-21T17:43:00Z">
        <w:del w:id="193" w:author="SCH Univ." w:date="2024-01-11T17:13:00Z">
          <w:r w:rsidRPr="00BA49C9" w:rsidDel="00671C4E">
            <w:rPr>
              <w:szCs w:val="24"/>
            </w:rPr>
            <w:delText xml:space="preserve"> </w:delText>
          </w:r>
        </w:del>
        <w:r w:rsidRPr="00BA49C9">
          <w:rPr>
            <w:szCs w:val="24"/>
          </w:rPr>
          <w:t>quantum-based security</w:t>
        </w:r>
      </w:ins>
      <w:r w:rsidRPr="00BA49C9">
        <w:rPr>
          <w:szCs w:val="24"/>
        </w:rPr>
        <w:t>?</w:t>
      </w:r>
    </w:p>
    <w:p w14:paraId="3E33C5A5" w14:textId="77777777" w:rsidR="000A3590" w:rsidRPr="00BA49C9" w:rsidRDefault="000A3590" w:rsidP="000A3590">
      <w:pPr>
        <w:pStyle w:val="enumlev1"/>
        <w:rPr>
          <w:del w:id="194" w:author="심동희님/혁신사업" w:date="2023-07-12T17:59:00Z"/>
          <w:szCs w:val="24"/>
        </w:rPr>
      </w:pPr>
      <w:r w:rsidRPr="00BA49C9">
        <w:rPr>
          <w:szCs w:val="24"/>
        </w:rPr>
        <w:t>c)</w:t>
      </w:r>
      <w:r w:rsidRPr="00BA49C9">
        <w:rPr>
          <w:szCs w:val="24"/>
        </w:rPr>
        <w:tab/>
      </w:r>
      <w:del w:id="195" w:author="심동희님/혁신사업" w:date="2023-07-12T17:59:00Z">
        <w:r w:rsidRPr="00BA49C9">
          <w:rPr>
            <w:szCs w:val="24"/>
          </w:rPr>
          <w:delText>How to safely develop emerging security technologies?</w:delText>
        </w:r>
      </w:del>
    </w:p>
    <w:p w14:paraId="6332265A" w14:textId="77777777" w:rsidR="000A3590" w:rsidRPr="00BA49C9" w:rsidRDefault="000A3590" w:rsidP="000A3590">
      <w:pPr>
        <w:pStyle w:val="enumlev1"/>
        <w:rPr>
          <w:del w:id="196" w:author="심동희님/혁신사업" w:date="2023-07-12T17:59:00Z"/>
          <w:szCs w:val="24"/>
        </w:rPr>
      </w:pPr>
      <w:del w:id="197" w:author="심동희님/혁신사업" w:date="2023-07-12T17:59:00Z">
        <w:r w:rsidRPr="00BA49C9">
          <w:rPr>
            <w:szCs w:val="24"/>
          </w:rPr>
          <w:delText>d)</w:delText>
        </w:r>
        <w:r w:rsidRPr="00BA49C9">
          <w:rPr>
            <w:szCs w:val="24"/>
          </w:rPr>
          <w:tab/>
          <w:delText>What are the most effective mechanisms for implementing incubation mechanism?</w:delText>
        </w:r>
      </w:del>
    </w:p>
    <w:p w14:paraId="15F63B9D" w14:textId="77777777" w:rsidR="000A3590" w:rsidRPr="00BA49C9" w:rsidRDefault="000A3590" w:rsidP="000A3590">
      <w:pPr>
        <w:pStyle w:val="enumlev1"/>
        <w:rPr>
          <w:szCs w:val="24"/>
        </w:rPr>
      </w:pPr>
      <w:del w:id="198" w:author="심동희님/혁신사업" w:date="2023-07-12T17:59:00Z">
        <w:r w:rsidRPr="00BA49C9">
          <w:rPr>
            <w:szCs w:val="24"/>
          </w:rPr>
          <w:delText>e)</w:delText>
        </w:r>
        <w:r w:rsidRPr="00BA49C9">
          <w:rPr>
            <w:szCs w:val="24"/>
          </w:rPr>
          <w:tab/>
        </w:r>
      </w:del>
      <w:r w:rsidRPr="00BA49C9">
        <w:rPr>
          <w:szCs w:val="24"/>
        </w:rPr>
        <w:t>What are the impacts and challenges of conventional communications from advent of largescale quantum computers?</w:t>
      </w:r>
    </w:p>
    <w:p w14:paraId="2259C59C" w14:textId="6A9E7591" w:rsidR="000A3590" w:rsidRPr="00BA49C9" w:rsidRDefault="00E7733E" w:rsidP="000A3590">
      <w:pPr>
        <w:pStyle w:val="enumlev1"/>
        <w:rPr>
          <w:szCs w:val="24"/>
        </w:rPr>
      </w:pPr>
      <w:ins w:id="199" w:author="YoumHeung Youl" w:date="2024-06-06T07:24:00Z">
        <w:r w:rsidRPr="00BA49C9">
          <w:rPr>
            <w:szCs w:val="24"/>
            <w:lang w:eastAsia="ko-KR"/>
          </w:rPr>
          <w:t>d</w:t>
        </w:r>
      </w:ins>
      <w:del w:id="200" w:author="YoumHeung Youl" w:date="2024-06-06T07:24:00Z">
        <w:r w:rsidR="000A3590" w:rsidRPr="00BA49C9" w:rsidDel="00E7733E">
          <w:rPr>
            <w:szCs w:val="24"/>
          </w:rPr>
          <w:delText>f</w:delText>
        </w:r>
      </w:del>
      <w:r w:rsidR="000A3590" w:rsidRPr="00BA49C9">
        <w:rPr>
          <w:szCs w:val="24"/>
        </w:rPr>
        <w:t>)</w:t>
      </w:r>
      <w:r w:rsidR="000A3590" w:rsidRPr="00BA49C9">
        <w:rPr>
          <w:szCs w:val="24"/>
        </w:rPr>
        <w:tab/>
        <w:t>What are the key elements for building quantum-based security?</w:t>
      </w:r>
    </w:p>
    <w:p w14:paraId="68FEC7C3" w14:textId="31480133" w:rsidR="000A3590" w:rsidRPr="00BA49C9" w:rsidRDefault="00E7733E" w:rsidP="000A3590">
      <w:pPr>
        <w:pStyle w:val="enumlev1"/>
        <w:rPr>
          <w:szCs w:val="24"/>
        </w:rPr>
      </w:pPr>
      <w:ins w:id="201" w:author="YoumHeung Youl" w:date="2024-06-06T07:25:00Z">
        <w:r w:rsidRPr="00BA49C9">
          <w:rPr>
            <w:szCs w:val="24"/>
            <w:lang w:eastAsia="ko-KR"/>
          </w:rPr>
          <w:t>e</w:t>
        </w:r>
      </w:ins>
      <w:del w:id="202" w:author="YoumHeung Youl" w:date="2024-06-06T07:25:00Z">
        <w:r w:rsidR="000A3590" w:rsidRPr="00BA49C9" w:rsidDel="00E7733E">
          <w:rPr>
            <w:szCs w:val="24"/>
          </w:rPr>
          <w:delText>g</w:delText>
        </w:r>
      </w:del>
      <w:r w:rsidR="000A3590" w:rsidRPr="00BA49C9">
        <w:rPr>
          <w:szCs w:val="24"/>
        </w:rPr>
        <w:t>)</w:t>
      </w:r>
      <w:r w:rsidR="000A3590" w:rsidRPr="00BA49C9">
        <w:rPr>
          <w:szCs w:val="24"/>
        </w:rPr>
        <w:tab/>
        <w:t>What is transition strategy for building quantum-based security?</w:t>
      </w:r>
    </w:p>
    <w:p w14:paraId="114278BB" w14:textId="059D9BD2" w:rsidR="000A3590" w:rsidRPr="00BA49C9" w:rsidRDefault="00E7733E" w:rsidP="000A3590">
      <w:pPr>
        <w:pStyle w:val="enumlev1"/>
        <w:rPr>
          <w:szCs w:val="24"/>
        </w:rPr>
      </w:pPr>
      <w:ins w:id="203" w:author="YoumHeung Youl" w:date="2024-06-06T07:25:00Z">
        <w:r w:rsidRPr="00BA49C9">
          <w:rPr>
            <w:szCs w:val="24"/>
            <w:lang w:eastAsia="ko-KR"/>
          </w:rPr>
          <w:t>f</w:t>
        </w:r>
      </w:ins>
      <w:del w:id="204" w:author="YoumHeung Youl" w:date="2024-06-06T07:25:00Z">
        <w:r w:rsidR="000A3590" w:rsidRPr="00BA49C9" w:rsidDel="00E7733E">
          <w:rPr>
            <w:szCs w:val="24"/>
          </w:rPr>
          <w:delText>h</w:delText>
        </w:r>
      </w:del>
      <w:r w:rsidR="000A3590" w:rsidRPr="00BA49C9">
        <w:rPr>
          <w:szCs w:val="24"/>
        </w:rPr>
        <w:t>)</w:t>
      </w:r>
      <w:r w:rsidR="000A3590" w:rsidRPr="00BA49C9">
        <w:rPr>
          <w:szCs w:val="24"/>
        </w:rPr>
        <w:tab/>
        <w:t>How should threats and vulnerabilities in quantum-based security be handled?</w:t>
      </w:r>
    </w:p>
    <w:p w14:paraId="3E1E5F32" w14:textId="7DF8132F" w:rsidR="000A3590" w:rsidRPr="00BA49C9" w:rsidRDefault="00E7733E" w:rsidP="000A3590">
      <w:pPr>
        <w:pStyle w:val="enumlev1"/>
        <w:rPr>
          <w:szCs w:val="24"/>
        </w:rPr>
      </w:pPr>
      <w:ins w:id="205" w:author="YoumHeung Youl" w:date="2024-06-06T07:25:00Z">
        <w:r w:rsidRPr="00BA49C9">
          <w:rPr>
            <w:szCs w:val="24"/>
            <w:lang w:eastAsia="ko-KR"/>
          </w:rPr>
          <w:t>g</w:t>
        </w:r>
      </w:ins>
      <w:del w:id="206" w:author="YoumHeung Youl" w:date="2024-06-06T07:25:00Z">
        <w:r w:rsidR="000A3590" w:rsidRPr="00BA49C9" w:rsidDel="00E7733E">
          <w:rPr>
            <w:szCs w:val="24"/>
          </w:rPr>
          <w:delText>i</w:delText>
        </w:r>
      </w:del>
      <w:r w:rsidR="000A3590" w:rsidRPr="00BA49C9">
        <w:rPr>
          <w:szCs w:val="24"/>
        </w:rPr>
        <w:t>)</w:t>
      </w:r>
      <w:r w:rsidR="000A3590" w:rsidRPr="00BA49C9">
        <w:rPr>
          <w:szCs w:val="24"/>
        </w:rPr>
        <w:tab/>
        <w:t>What are the security requirements for mitigating threats in quantum-based security?</w:t>
      </w:r>
    </w:p>
    <w:p w14:paraId="2E36E306" w14:textId="6E39D64B" w:rsidR="000A3590" w:rsidRPr="00BA49C9" w:rsidRDefault="00E7733E" w:rsidP="000A3590">
      <w:pPr>
        <w:pStyle w:val="enumlev1"/>
        <w:rPr>
          <w:szCs w:val="24"/>
        </w:rPr>
      </w:pPr>
      <w:ins w:id="207" w:author="YoumHeung Youl" w:date="2024-06-06T07:25:00Z">
        <w:r w:rsidRPr="00BA49C9">
          <w:rPr>
            <w:szCs w:val="24"/>
            <w:lang w:eastAsia="ko-KR"/>
          </w:rPr>
          <w:t>h</w:t>
        </w:r>
      </w:ins>
      <w:del w:id="208" w:author="YoumHeung Youl" w:date="2024-06-06T07:25:00Z">
        <w:r w:rsidR="000A3590" w:rsidRPr="00BA49C9" w:rsidDel="00E7733E">
          <w:rPr>
            <w:szCs w:val="24"/>
          </w:rPr>
          <w:delText>j</w:delText>
        </w:r>
      </w:del>
      <w:r w:rsidR="000A3590" w:rsidRPr="00BA49C9">
        <w:rPr>
          <w:szCs w:val="24"/>
        </w:rPr>
        <w:t>)</w:t>
      </w:r>
      <w:r w:rsidR="000A3590" w:rsidRPr="00BA49C9">
        <w:rPr>
          <w:szCs w:val="24"/>
        </w:rPr>
        <w:tab/>
        <w:t>What are the security technologies to support quantum-based security?</w:t>
      </w:r>
    </w:p>
    <w:p w14:paraId="0AB01933" w14:textId="43892211" w:rsidR="000A3590" w:rsidRPr="00BA49C9" w:rsidRDefault="00E7733E" w:rsidP="000A3590">
      <w:pPr>
        <w:pStyle w:val="enumlev1"/>
        <w:rPr>
          <w:szCs w:val="24"/>
        </w:rPr>
      </w:pPr>
      <w:ins w:id="209" w:author="YoumHeung Youl" w:date="2024-06-06T07:25:00Z">
        <w:r w:rsidRPr="00BA49C9">
          <w:rPr>
            <w:szCs w:val="24"/>
            <w:lang w:eastAsia="ko-KR"/>
          </w:rPr>
          <w:lastRenderedPageBreak/>
          <w:t>i</w:t>
        </w:r>
      </w:ins>
      <w:del w:id="210" w:author="YoumHeung Youl" w:date="2024-06-06T07:25:00Z">
        <w:r w:rsidR="000A3590" w:rsidRPr="00BA49C9" w:rsidDel="00E7733E">
          <w:rPr>
            <w:szCs w:val="24"/>
          </w:rPr>
          <w:delText>k</w:delText>
        </w:r>
      </w:del>
      <w:r w:rsidR="000A3590" w:rsidRPr="00BA49C9">
        <w:rPr>
          <w:szCs w:val="24"/>
        </w:rPr>
        <w:t>)</w:t>
      </w:r>
      <w:r w:rsidR="000A3590" w:rsidRPr="00BA49C9">
        <w:rPr>
          <w:szCs w:val="24"/>
        </w:rPr>
        <w:tab/>
        <w:t>How should secure interconnectivity between entities in quantum-based security be kept and maintained?</w:t>
      </w:r>
    </w:p>
    <w:p w14:paraId="20C37FF6" w14:textId="6075DC25" w:rsidR="000A3590" w:rsidRPr="00BA49C9" w:rsidRDefault="00E7733E" w:rsidP="000A3590">
      <w:pPr>
        <w:pStyle w:val="enumlev1"/>
        <w:rPr>
          <w:szCs w:val="24"/>
        </w:rPr>
      </w:pPr>
      <w:ins w:id="211" w:author="YoumHeung Youl" w:date="2024-06-06T07:25:00Z">
        <w:r w:rsidRPr="00BA49C9">
          <w:rPr>
            <w:szCs w:val="24"/>
            <w:lang w:eastAsia="ko-KR"/>
          </w:rPr>
          <w:t>j</w:t>
        </w:r>
      </w:ins>
      <w:del w:id="212" w:author="YoumHeung Youl" w:date="2024-06-06T07:25:00Z">
        <w:r w:rsidR="000A3590" w:rsidRPr="00BA49C9" w:rsidDel="00E7733E">
          <w:rPr>
            <w:szCs w:val="24"/>
          </w:rPr>
          <w:delText>l</w:delText>
        </w:r>
      </w:del>
      <w:r w:rsidR="000A3590" w:rsidRPr="00BA49C9">
        <w:rPr>
          <w:szCs w:val="24"/>
        </w:rPr>
        <w:t>)</w:t>
      </w:r>
      <w:r w:rsidR="000A3590" w:rsidRPr="00BA49C9">
        <w:rPr>
          <w:szCs w:val="24"/>
        </w:rPr>
        <w:tab/>
        <w:t>What security requirements, techniques, mechanisms and protocols are needed for quantum-based security?</w:t>
      </w:r>
    </w:p>
    <w:p w14:paraId="0710D052" w14:textId="712470C0" w:rsidR="000A3590" w:rsidRPr="00BA49C9" w:rsidRDefault="00E7733E" w:rsidP="000A3590">
      <w:pPr>
        <w:pStyle w:val="enumlev1"/>
        <w:rPr>
          <w:szCs w:val="24"/>
        </w:rPr>
      </w:pPr>
      <w:ins w:id="213" w:author="YoumHeung Youl" w:date="2024-06-06T07:25:00Z">
        <w:r w:rsidRPr="00BA49C9">
          <w:rPr>
            <w:szCs w:val="24"/>
            <w:lang w:eastAsia="ko-KR"/>
          </w:rPr>
          <w:t>k</w:t>
        </w:r>
      </w:ins>
      <w:del w:id="214" w:author="YoumHeung Youl" w:date="2024-06-06T07:25:00Z">
        <w:r w:rsidR="000A3590" w:rsidRPr="00BA49C9" w:rsidDel="00E7733E">
          <w:rPr>
            <w:szCs w:val="24"/>
          </w:rPr>
          <w:delText>m</w:delText>
        </w:r>
      </w:del>
      <w:r w:rsidR="000A3590" w:rsidRPr="00BA49C9">
        <w:rPr>
          <w:szCs w:val="24"/>
        </w:rPr>
        <w:t>)</w:t>
      </w:r>
      <w:r w:rsidR="000A3590" w:rsidRPr="00BA49C9">
        <w:rPr>
          <w:szCs w:val="24"/>
        </w:rPr>
        <w:tab/>
        <w:t>What are globally agreeable security solutions for quantum-based security, which are based on telecommunication/ICT communications?</w:t>
      </w:r>
    </w:p>
    <w:p w14:paraId="2B148600" w14:textId="65F2A7EE" w:rsidR="000A3590" w:rsidRPr="00BA49C9" w:rsidRDefault="00E7733E" w:rsidP="000A3590">
      <w:pPr>
        <w:pStyle w:val="enumlev1"/>
        <w:rPr>
          <w:ins w:id="215" w:author="Arnaud Taddei" w:date="2024-06-04T20:45:00Z"/>
          <w:szCs w:val="24"/>
          <w:lang w:eastAsia="ko-KR"/>
        </w:rPr>
      </w:pPr>
      <w:ins w:id="216" w:author="YoumHeung Youl" w:date="2024-06-06T07:25:00Z">
        <w:r w:rsidRPr="00BA49C9">
          <w:rPr>
            <w:szCs w:val="24"/>
            <w:lang w:eastAsia="ko-KR"/>
          </w:rPr>
          <w:t>l</w:t>
        </w:r>
      </w:ins>
      <w:del w:id="217" w:author="YoumHeung Youl" w:date="2024-06-06T07:25:00Z">
        <w:r w:rsidR="000A3590" w:rsidRPr="00BA49C9" w:rsidDel="00E7733E">
          <w:rPr>
            <w:szCs w:val="24"/>
          </w:rPr>
          <w:delText>n</w:delText>
        </w:r>
      </w:del>
      <w:r w:rsidR="000A3590" w:rsidRPr="00BA49C9">
        <w:rPr>
          <w:szCs w:val="24"/>
        </w:rPr>
        <w:t>)</w:t>
      </w:r>
      <w:r w:rsidR="000A3590" w:rsidRPr="00BA49C9">
        <w:rPr>
          <w:szCs w:val="24"/>
        </w:rPr>
        <w:tab/>
        <w:t>What are best practices or guidelines of security for quantum-based security?</w:t>
      </w:r>
    </w:p>
    <w:p w14:paraId="4D6567EB" w14:textId="5CE66902" w:rsidR="000A3590" w:rsidRPr="00BA49C9" w:rsidRDefault="00E7733E" w:rsidP="000A3590">
      <w:pPr>
        <w:pStyle w:val="enumlev1"/>
        <w:rPr>
          <w:ins w:id="218" w:author="Arnaud Taddei" w:date="2024-06-04T20:45:00Z"/>
          <w:szCs w:val="24"/>
        </w:rPr>
      </w:pPr>
      <w:ins w:id="219" w:author="YoumHeung Youl" w:date="2024-06-06T07:25:00Z">
        <w:r w:rsidRPr="00BA49C9">
          <w:rPr>
            <w:szCs w:val="24"/>
            <w:lang w:eastAsia="ko-KR"/>
          </w:rPr>
          <w:t>n</w:t>
        </w:r>
      </w:ins>
      <w:ins w:id="220" w:author="Arnaud Taddei" w:date="2024-06-04T20:45:00Z">
        <w:r w:rsidR="000A3590" w:rsidRPr="00BA49C9">
          <w:rPr>
            <w:szCs w:val="24"/>
          </w:rPr>
          <w:t xml:space="preserve">) </w:t>
        </w:r>
        <w:r w:rsidR="000A3590" w:rsidRPr="00BA49C9">
          <w:rPr>
            <w:szCs w:val="24"/>
          </w:rPr>
          <w:tab/>
          <w:t>Considering the cryptographic answers and solutions to address the threats p</w:t>
        </w:r>
      </w:ins>
      <w:ins w:id="221" w:author="Arnaud Taddei" w:date="2024-06-04T21:02:00Z">
        <w:r w:rsidR="000A3590" w:rsidRPr="00BA49C9">
          <w:rPr>
            <w:szCs w:val="24"/>
          </w:rPr>
          <w:t>o</w:t>
        </w:r>
      </w:ins>
      <w:ins w:id="222" w:author="Arnaud Taddei" w:date="2024-06-04T20:45:00Z">
        <w:r w:rsidR="000A3590" w:rsidRPr="00BA49C9">
          <w:rPr>
            <w:szCs w:val="24"/>
          </w:rPr>
          <w:t>sed by quantum computers to encryption as black box</w:t>
        </w:r>
      </w:ins>
      <w:ins w:id="223" w:author="Arnaud Taddei" w:date="2024-06-04T20:59:00Z">
        <w:r w:rsidR="000A3590" w:rsidRPr="00BA49C9">
          <w:rPr>
            <w:szCs w:val="24"/>
          </w:rPr>
          <w:t>es</w:t>
        </w:r>
      </w:ins>
      <w:ins w:id="224" w:author="Arnaud Taddei" w:date="2024-06-04T21:21:00Z">
        <w:r w:rsidR="000A3590" w:rsidRPr="00BA49C9">
          <w:rPr>
            <w:szCs w:val="24"/>
          </w:rPr>
          <w:t>:</w:t>
        </w:r>
      </w:ins>
      <w:ins w:id="225" w:author="Arnaud Taddei" w:date="2024-06-04T20:45:00Z">
        <w:r w:rsidR="000A3590" w:rsidRPr="00BA49C9">
          <w:rPr>
            <w:szCs w:val="24"/>
          </w:rPr>
          <w:t xml:space="preserve"> </w:t>
        </w:r>
      </w:ins>
    </w:p>
    <w:p w14:paraId="46508BDF" w14:textId="32923D59" w:rsidR="000A3590" w:rsidRPr="00BA49C9" w:rsidRDefault="000A3590" w:rsidP="000A3590">
      <w:pPr>
        <w:pStyle w:val="enumlev1"/>
        <w:rPr>
          <w:ins w:id="226" w:author="Arnaud Taddei" w:date="2024-06-04T20:45:00Z"/>
          <w:szCs w:val="24"/>
        </w:rPr>
      </w:pPr>
      <w:ins w:id="227" w:author="Arnaud Taddei" w:date="2024-06-04T20:45:00Z">
        <w:r w:rsidRPr="00BA49C9">
          <w:rPr>
            <w:szCs w:val="24"/>
          </w:rPr>
          <w:tab/>
        </w:r>
      </w:ins>
      <w:ins w:id="228" w:author="YoumHeung Youl" w:date="2024-06-06T07:25:00Z">
        <w:r w:rsidR="00E7733E" w:rsidRPr="00BA49C9">
          <w:rPr>
            <w:szCs w:val="24"/>
            <w:lang w:eastAsia="ko-KR"/>
          </w:rPr>
          <w:t>n</w:t>
        </w:r>
      </w:ins>
      <w:ins w:id="229" w:author="Arnaud Taddei" w:date="2024-06-04T20:45:00Z">
        <w:r w:rsidRPr="00BA49C9">
          <w:rPr>
            <w:szCs w:val="24"/>
          </w:rPr>
          <w:t xml:space="preserve">1) what </w:t>
        </w:r>
      </w:ins>
      <w:ins w:id="230" w:author="Paul Najarian" w:date="2024-06-23T15:19:00Z" w16du:dateUtc="2024-06-23T19:19:00Z">
        <w:r w:rsidR="008C5D31" w:rsidRPr="00DB0265">
          <w:rPr>
            <w:szCs w:val="24"/>
          </w:rPr>
          <w:t xml:space="preserve">is the appropriate </w:t>
        </w:r>
      </w:ins>
      <w:ins w:id="231" w:author="Arnaud Taddei" w:date="2024-06-04T20:45:00Z">
        <w:r w:rsidRPr="00BA49C9">
          <w:rPr>
            <w:szCs w:val="24"/>
          </w:rPr>
          <w:t>terminology to name th</w:t>
        </w:r>
      </w:ins>
      <w:ins w:id="232" w:author="Arnaud Taddei" w:date="2024-06-04T20:59:00Z">
        <w:r w:rsidRPr="00BA49C9">
          <w:rPr>
            <w:szCs w:val="24"/>
          </w:rPr>
          <w:t>ese</w:t>
        </w:r>
      </w:ins>
      <w:ins w:id="233" w:author="Arnaud Taddei" w:date="2024-06-04T20:45:00Z">
        <w:r w:rsidRPr="00BA49C9">
          <w:rPr>
            <w:szCs w:val="24"/>
          </w:rPr>
          <w:t xml:space="preserve"> black box</w:t>
        </w:r>
      </w:ins>
      <w:ins w:id="234" w:author="Arnaud Taddei" w:date="2024-06-04T20:59:00Z">
        <w:r w:rsidRPr="00BA49C9">
          <w:rPr>
            <w:szCs w:val="24"/>
          </w:rPr>
          <w:t>es</w:t>
        </w:r>
      </w:ins>
      <w:ins w:id="235" w:author="Arnaud Taddei" w:date="2024-06-04T20:45:00Z">
        <w:r w:rsidRPr="00BA49C9">
          <w:rPr>
            <w:szCs w:val="24"/>
          </w:rPr>
          <w:t xml:space="preserve"> and describe </w:t>
        </w:r>
      </w:ins>
      <w:ins w:id="236" w:author="Paul Najarian" w:date="2024-06-23T15:20:00Z" w16du:dateUtc="2024-06-23T19:20:00Z">
        <w:r w:rsidR="008C5D31" w:rsidRPr="00DB0265">
          <w:rPr>
            <w:szCs w:val="24"/>
          </w:rPr>
          <w:t>their</w:t>
        </w:r>
      </w:ins>
      <w:ins w:id="237" w:author="Arnaud Taddei" w:date="2024-06-04T20:45:00Z">
        <w:r w:rsidRPr="00DB0265">
          <w:rPr>
            <w:szCs w:val="24"/>
          </w:rPr>
          <w:t xml:space="preserve"> </w:t>
        </w:r>
        <w:r w:rsidRPr="00BA49C9">
          <w:rPr>
            <w:szCs w:val="24"/>
          </w:rPr>
          <w:t>external attributes and properties?</w:t>
        </w:r>
      </w:ins>
    </w:p>
    <w:p w14:paraId="1B12BA43" w14:textId="5F3E469E" w:rsidR="000A3590" w:rsidRPr="00BA49C9" w:rsidRDefault="000A3590" w:rsidP="000A3590">
      <w:pPr>
        <w:pStyle w:val="enumlev1"/>
        <w:rPr>
          <w:ins w:id="238" w:author="Arnaud Taddei" w:date="2024-06-04T20:45:00Z"/>
          <w:szCs w:val="24"/>
        </w:rPr>
      </w:pPr>
      <w:ins w:id="239" w:author="Arnaud Taddei" w:date="2024-06-04T20:45:00Z">
        <w:r w:rsidRPr="00BA49C9">
          <w:rPr>
            <w:szCs w:val="24"/>
          </w:rPr>
          <w:tab/>
        </w:r>
      </w:ins>
      <w:ins w:id="240" w:author="YoumHeung Youl" w:date="2024-06-06T07:25:00Z">
        <w:r w:rsidR="00E7733E" w:rsidRPr="00BA49C9">
          <w:rPr>
            <w:szCs w:val="24"/>
            <w:lang w:eastAsia="ko-KR"/>
          </w:rPr>
          <w:t>n</w:t>
        </w:r>
      </w:ins>
      <w:ins w:id="241" w:author="Arnaud Taddei" w:date="2024-06-04T20:45:00Z">
        <w:r w:rsidRPr="00BA49C9">
          <w:rPr>
            <w:szCs w:val="24"/>
          </w:rPr>
          <w:t>2) how telecommunications/ICTs use th</w:t>
        </w:r>
      </w:ins>
      <w:ins w:id="242" w:author="Arnaud Taddei" w:date="2024-06-04T20:59:00Z">
        <w:r w:rsidRPr="00BA49C9">
          <w:rPr>
            <w:szCs w:val="24"/>
          </w:rPr>
          <w:t>ese</w:t>
        </w:r>
      </w:ins>
      <w:ins w:id="243" w:author="Arnaud Taddei" w:date="2024-06-04T20:45:00Z">
        <w:r w:rsidRPr="00BA49C9">
          <w:rPr>
            <w:szCs w:val="24"/>
          </w:rPr>
          <w:t xml:space="preserve"> black box</w:t>
        </w:r>
      </w:ins>
      <w:ins w:id="244" w:author="Arnaud Taddei" w:date="2024-06-04T20:59:00Z">
        <w:r w:rsidRPr="00BA49C9">
          <w:rPr>
            <w:szCs w:val="24"/>
          </w:rPr>
          <w:t>es</w:t>
        </w:r>
      </w:ins>
      <w:ins w:id="245" w:author="Arnaud Taddei" w:date="2024-06-04T20:45:00Z">
        <w:r w:rsidRPr="00BA49C9">
          <w:rPr>
            <w:szCs w:val="24"/>
          </w:rPr>
          <w:t>?</w:t>
        </w:r>
      </w:ins>
    </w:p>
    <w:p w14:paraId="3880646C" w14:textId="231D80EA" w:rsidR="000A3590" w:rsidRPr="00BA49C9" w:rsidRDefault="000A3590" w:rsidP="000A3590">
      <w:pPr>
        <w:pStyle w:val="enumlev1"/>
        <w:rPr>
          <w:ins w:id="246" w:author="Arnaud Taddei" w:date="2024-06-04T20:45:00Z"/>
          <w:szCs w:val="24"/>
        </w:rPr>
      </w:pPr>
      <w:ins w:id="247" w:author="Arnaud Taddei" w:date="2024-06-04T20:45:00Z">
        <w:r w:rsidRPr="00BA49C9">
          <w:rPr>
            <w:szCs w:val="24"/>
          </w:rPr>
          <w:tab/>
        </w:r>
      </w:ins>
      <w:ins w:id="248" w:author="YoumHeung Youl" w:date="2024-06-06T07:25:00Z">
        <w:r w:rsidR="00E7733E" w:rsidRPr="00BA49C9">
          <w:rPr>
            <w:szCs w:val="24"/>
            <w:lang w:eastAsia="ko-KR"/>
          </w:rPr>
          <w:t>n</w:t>
        </w:r>
      </w:ins>
      <w:ins w:id="249" w:author="Arnaud Taddei" w:date="2024-06-04T20:45:00Z">
        <w:r w:rsidRPr="00BA49C9">
          <w:rPr>
            <w:szCs w:val="24"/>
          </w:rPr>
          <w:t xml:space="preserve">3) given how entrenched are crypto technologies in the overall telecommunications/ICTs how to migrate to it in a prioritized and progressive manner? </w:t>
        </w:r>
      </w:ins>
    </w:p>
    <w:p w14:paraId="30995309" w14:textId="579240A0" w:rsidR="000A3590" w:rsidRPr="00BA49C9" w:rsidRDefault="000A3590" w:rsidP="000A3590">
      <w:pPr>
        <w:pStyle w:val="enumlev1"/>
        <w:rPr>
          <w:ins w:id="250" w:author="Arnaud Taddei" w:date="2024-06-04T20:45:00Z"/>
          <w:szCs w:val="24"/>
        </w:rPr>
      </w:pPr>
      <w:ins w:id="251" w:author="Arnaud Taddei" w:date="2024-06-04T20:45:00Z">
        <w:r w:rsidRPr="00BA49C9">
          <w:rPr>
            <w:szCs w:val="24"/>
          </w:rPr>
          <w:tab/>
        </w:r>
      </w:ins>
      <w:ins w:id="252" w:author="YoumHeung Youl" w:date="2024-06-06T07:25:00Z">
        <w:r w:rsidR="00E7733E" w:rsidRPr="00BA49C9">
          <w:rPr>
            <w:szCs w:val="24"/>
            <w:lang w:eastAsia="ko-KR"/>
          </w:rPr>
          <w:t>n</w:t>
        </w:r>
      </w:ins>
      <w:ins w:id="253" w:author="Arnaud Taddei" w:date="2024-06-04T20:45:00Z">
        <w:r w:rsidRPr="00BA49C9">
          <w:rPr>
            <w:szCs w:val="24"/>
          </w:rPr>
          <w:t>4) when adding QKD, how telecommunications/ICTs wh</w:t>
        </w:r>
      </w:ins>
      <w:ins w:id="254" w:author="Arnaud Taddei" w:date="2024-06-04T20:46:00Z">
        <w:r w:rsidRPr="00BA49C9">
          <w:rPr>
            <w:szCs w:val="24"/>
          </w:rPr>
          <w:t>ich</w:t>
        </w:r>
      </w:ins>
      <w:ins w:id="255" w:author="Arnaud Taddei" w:date="2024-06-04T20:45:00Z">
        <w:r w:rsidRPr="00BA49C9">
          <w:rPr>
            <w:szCs w:val="24"/>
          </w:rPr>
          <w:t xml:space="preserve"> need to use both QKD and th</w:t>
        </w:r>
      </w:ins>
      <w:ins w:id="256" w:author="Arnaud Taddei" w:date="2024-06-04T21:00:00Z">
        <w:r w:rsidRPr="00BA49C9">
          <w:rPr>
            <w:szCs w:val="24"/>
          </w:rPr>
          <w:t>ese</w:t>
        </w:r>
      </w:ins>
      <w:ins w:id="257" w:author="Arnaud Taddei" w:date="2024-06-04T20:45:00Z">
        <w:r w:rsidRPr="00BA49C9">
          <w:rPr>
            <w:szCs w:val="24"/>
          </w:rPr>
          <w:t xml:space="preserve"> black box</w:t>
        </w:r>
      </w:ins>
      <w:ins w:id="258" w:author="Arnaud Taddei" w:date="2024-06-04T21:00:00Z">
        <w:r w:rsidRPr="00BA49C9">
          <w:rPr>
            <w:szCs w:val="24"/>
          </w:rPr>
          <w:t>es</w:t>
        </w:r>
      </w:ins>
      <w:ins w:id="259" w:author="Arnaud Taddei" w:date="2024-06-04T20:45:00Z">
        <w:r w:rsidRPr="00BA49C9">
          <w:rPr>
            <w:szCs w:val="24"/>
          </w:rPr>
          <w:t xml:space="preserve"> can interoperate with both in hybrid scenario?</w:t>
        </w:r>
      </w:ins>
    </w:p>
    <w:p w14:paraId="051344E8" w14:textId="5D18E5B7" w:rsidR="000A3590" w:rsidRPr="00BA49C9" w:rsidRDefault="00E7733E" w:rsidP="000A3590">
      <w:pPr>
        <w:pStyle w:val="enumlev1"/>
        <w:rPr>
          <w:ins w:id="260" w:author="Arnaud Taddei" w:date="2024-06-04T20:54:00Z"/>
          <w:szCs w:val="24"/>
        </w:rPr>
      </w:pPr>
      <w:ins w:id="261" w:author="YoumHeung Youl" w:date="2024-06-06T07:25:00Z">
        <w:r w:rsidRPr="00BA49C9">
          <w:rPr>
            <w:szCs w:val="24"/>
            <w:lang w:eastAsia="ko-KR"/>
          </w:rPr>
          <w:t>o</w:t>
        </w:r>
      </w:ins>
      <w:ins w:id="262" w:author="Arnaud Taddei" w:date="2024-06-04T20:45:00Z">
        <w:r w:rsidR="000A3590" w:rsidRPr="00BA49C9">
          <w:rPr>
            <w:szCs w:val="24"/>
          </w:rPr>
          <w:t xml:space="preserve">) </w:t>
        </w:r>
        <w:r w:rsidR="000A3590" w:rsidRPr="00BA49C9">
          <w:rPr>
            <w:szCs w:val="24"/>
          </w:rPr>
          <w:tab/>
          <w:t>As quantum</w:t>
        </w:r>
      </w:ins>
      <w:ins w:id="263" w:author="Arnaud Taddei" w:date="2024-06-04T21:01:00Z">
        <w:r w:rsidR="000A3590" w:rsidRPr="00BA49C9">
          <w:rPr>
            <w:szCs w:val="24"/>
          </w:rPr>
          <w:t>-</w:t>
        </w:r>
      </w:ins>
      <w:ins w:id="264" w:author="Arnaud Taddei" w:date="2024-06-04T20:45:00Z">
        <w:r w:rsidR="000A3590" w:rsidRPr="00BA49C9">
          <w:rPr>
            <w:szCs w:val="24"/>
          </w:rPr>
          <w:t>based technologies enhancing telecommunications/ICTs are developing and growing, how to ensure that they are secure?</w:t>
        </w:r>
      </w:ins>
    </w:p>
    <w:p w14:paraId="4F473A71" w14:textId="6DD2015B" w:rsidR="000A3590" w:rsidRPr="00BA49C9" w:rsidRDefault="00E7733E" w:rsidP="000A3590">
      <w:pPr>
        <w:pStyle w:val="enumlev1"/>
        <w:rPr>
          <w:ins w:id="265" w:author="Arnaud Taddei" w:date="2024-06-04T20:55:00Z"/>
          <w:szCs w:val="24"/>
        </w:rPr>
      </w:pPr>
      <w:ins w:id="266" w:author="YoumHeung Youl" w:date="2024-06-06T07:25:00Z">
        <w:r w:rsidRPr="00BA49C9">
          <w:rPr>
            <w:szCs w:val="24"/>
            <w:lang w:eastAsia="ko-KR"/>
          </w:rPr>
          <w:t>p</w:t>
        </w:r>
      </w:ins>
      <w:ins w:id="267" w:author="Arnaud Taddei" w:date="2024-06-04T20:56:00Z">
        <w:r w:rsidR="000A3590" w:rsidRPr="00BA49C9">
          <w:rPr>
            <w:szCs w:val="24"/>
          </w:rPr>
          <w:t>)</w:t>
        </w:r>
      </w:ins>
      <w:ins w:id="268" w:author="Arnaud Taddei" w:date="2024-06-04T20:54:00Z">
        <w:r w:rsidR="000A3590" w:rsidRPr="00BA49C9">
          <w:rPr>
            <w:szCs w:val="24"/>
          </w:rPr>
          <w:tab/>
          <w:t xml:space="preserve">Given that other Questions in SG17 and in other study groups may face migration issues to PQC, </w:t>
        </w:r>
      </w:ins>
      <w:ins w:id="269" w:author="Arnaud Taddei" w:date="2024-06-04T20:55:00Z">
        <w:r w:rsidR="000A3590" w:rsidRPr="00BA49C9">
          <w:rPr>
            <w:szCs w:val="24"/>
          </w:rPr>
          <w:t xml:space="preserve">how can Q15/17 act as an expertise </w:t>
        </w:r>
      </w:ins>
      <w:ins w:id="270" w:author="Arnaud Taddei" w:date="2024-06-04T21:00:00Z">
        <w:r w:rsidR="000A3590" w:rsidRPr="00BA49C9">
          <w:rPr>
            <w:szCs w:val="24"/>
          </w:rPr>
          <w:t>centre</w:t>
        </w:r>
      </w:ins>
      <w:ins w:id="271" w:author="Arnaud Taddei" w:date="2024-06-04T20:55:00Z">
        <w:r w:rsidR="000A3590" w:rsidRPr="00BA49C9">
          <w:rPr>
            <w:szCs w:val="24"/>
          </w:rPr>
          <w:t xml:space="preserve"> to best support them</w:t>
        </w:r>
      </w:ins>
      <w:ins w:id="272" w:author="Paul Najarian" w:date="2024-06-23T15:21:00Z" w16du:dateUtc="2024-06-23T19:21:00Z">
        <w:r w:rsidR="00F073F3" w:rsidRPr="00BA49C9">
          <w:rPr>
            <w:szCs w:val="24"/>
          </w:rPr>
          <w:t>, upon their</w:t>
        </w:r>
      </w:ins>
      <w:ins w:id="273" w:author="Arnaud Taddei" w:date="2024-06-04T21:00:00Z">
        <w:r w:rsidR="000A3590" w:rsidRPr="00BA49C9">
          <w:rPr>
            <w:szCs w:val="24"/>
          </w:rPr>
          <w:t xml:space="preserve"> request</w:t>
        </w:r>
      </w:ins>
      <w:ins w:id="274" w:author="Arnaud Taddei" w:date="2024-06-04T20:55:00Z">
        <w:r w:rsidR="000A3590" w:rsidRPr="00BA49C9">
          <w:rPr>
            <w:szCs w:val="24"/>
          </w:rPr>
          <w:t>?</w:t>
        </w:r>
      </w:ins>
    </w:p>
    <w:p w14:paraId="7A99E9CC" w14:textId="77777777" w:rsidR="000A3590" w:rsidRPr="00BA49C9" w:rsidRDefault="000A3590" w:rsidP="000A3590">
      <w:pPr>
        <w:pStyle w:val="enumlev1"/>
        <w:ind w:left="0" w:firstLine="0"/>
        <w:rPr>
          <w:ins w:id="275" w:author="Arnaud Taddei" w:date="2024-06-04T20:45:00Z"/>
          <w:szCs w:val="24"/>
        </w:rPr>
      </w:pPr>
    </w:p>
    <w:p w14:paraId="7DAB34C3" w14:textId="77777777" w:rsidR="000A3590" w:rsidRPr="00BA49C9" w:rsidRDefault="000A3590" w:rsidP="000A3590">
      <w:pPr>
        <w:pStyle w:val="enumlev1"/>
        <w:rPr>
          <w:szCs w:val="24"/>
        </w:rPr>
      </w:pPr>
    </w:p>
    <w:p w14:paraId="2C140E35" w14:textId="77777777" w:rsidR="000A3590" w:rsidRPr="00BA49C9" w:rsidRDefault="000A3590" w:rsidP="000A3590">
      <w:pPr>
        <w:pStyle w:val="30"/>
        <w:tabs>
          <w:tab w:val="left" w:pos="0"/>
          <w:tab w:val="left" w:pos="720"/>
        </w:tabs>
        <w:rPr>
          <w:szCs w:val="24"/>
        </w:rPr>
      </w:pPr>
      <w:r w:rsidRPr="00BA49C9">
        <w:rPr>
          <w:szCs w:val="24"/>
        </w:rPr>
        <w:t>3 Tasks</w:t>
      </w:r>
    </w:p>
    <w:p w14:paraId="1871DA5A" w14:textId="77777777" w:rsidR="000A3590" w:rsidRPr="00BA49C9" w:rsidRDefault="000A3590" w:rsidP="000A3590">
      <w:pPr>
        <w:keepNext/>
        <w:tabs>
          <w:tab w:val="left" w:pos="720"/>
        </w:tabs>
        <w:rPr>
          <w:szCs w:val="24"/>
        </w:rPr>
      </w:pPr>
      <w:r w:rsidRPr="00BA49C9">
        <w:rPr>
          <w:rFonts w:eastAsia="Times New Roman"/>
          <w:szCs w:val="24"/>
        </w:rPr>
        <w:t>Tasks include, but are not limited to:</w:t>
      </w:r>
    </w:p>
    <w:p w14:paraId="62D27307" w14:textId="77777777" w:rsidR="000A3590" w:rsidRPr="00BA49C9" w:rsidRDefault="000A3590" w:rsidP="000A3590">
      <w:pPr>
        <w:pStyle w:val="enumlev1"/>
        <w:rPr>
          <w:szCs w:val="24"/>
        </w:rPr>
      </w:pPr>
      <w:r w:rsidRPr="00BA49C9">
        <w:rPr>
          <w:szCs w:val="24"/>
        </w:rPr>
        <w:t>a)</w:t>
      </w:r>
      <w:r w:rsidRPr="00BA49C9">
        <w:rPr>
          <w:szCs w:val="24"/>
        </w:rPr>
        <w:tab/>
        <w:t xml:space="preserve">Identify new </w:t>
      </w:r>
      <w:ins w:id="276" w:author="YoumHeung Youl" w:date="2023-07-21T17:45:00Z">
        <w:r w:rsidRPr="00BA49C9">
          <w:rPr>
            <w:szCs w:val="24"/>
          </w:rPr>
          <w:t xml:space="preserve">and </w:t>
        </w:r>
      </w:ins>
      <w:r w:rsidRPr="00BA49C9">
        <w:rPr>
          <w:szCs w:val="24"/>
        </w:rPr>
        <w:t xml:space="preserve">emerging </w:t>
      </w:r>
      <w:ins w:id="277" w:author="YoumHeung Youl" w:date="2023-07-21T17:45:00Z">
        <w:r w:rsidRPr="00BA49C9">
          <w:rPr>
            <w:szCs w:val="24"/>
          </w:rPr>
          <w:t xml:space="preserve">topics for </w:t>
        </w:r>
      </w:ins>
      <w:del w:id="278" w:author="SCH Univ." w:date="2024-01-11T17:15:00Z">
        <w:r w:rsidRPr="00BA49C9" w:rsidDel="00B3044B">
          <w:rPr>
            <w:szCs w:val="24"/>
          </w:rPr>
          <w:delText>security technologies</w:delText>
        </w:r>
      </w:del>
      <w:ins w:id="279" w:author="심동희님/혁신사업" w:date="2023-07-12T18:02:00Z">
        <w:del w:id="280" w:author="SCH Univ." w:date="2024-01-11T17:15:00Z">
          <w:r w:rsidRPr="00BA49C9" w:rsidDel="00B3044B">
            <w:rPr>
              <w:szCs w:val="24"/>
            </w:rPr>
            <w:delText xml:space="preserve"> </w:delText>
          </w:r>
        </w:del>
      </w:ins>
      <w:ins w:id="281" w:author="YoumHeung Youl" w:date="2023-07-21T17:45:00Z">
        <w:r w:rsidRPr="00BA49C9">
          <w:rPr>
            <w:szCs w:val="24"/>
          </w:rPr>
          <w:t>quantum-based security</w:t>
        </w:r>
      </w:ins>
      <w:r w:rsidRPr="00BA49C9">
        <w:rPr>
          <w:szCs w:val="24"/>
        </w:rPr>
        <w:t>.</w:t>
      </w:r>
    </w:p>
    <w:p w14:paraId="3E93C68F" w14:textId="77777777" w:rsidR="000A3590" w:rsidRPr="00BA49C9" w:rsidRDefault="000A3590" w:rsidP="000A3590">
      <w:pPr>
        <w:pStyle w:val="enumlev1"/>
        <w:rPr>
          <w:szCs w:val="24"/>
        </w:rPr>
      </w:pPr>
      <w:r w:rsidRPr="00BA49C9">
        <w:rPr>
          <w:szCs w:val="24"/>
        </w:rPr>
        <w:t>b)</w:t>
      </w:r>
      <w:r w:rsidRPr="00BA49C9">
        <w:rPr>
          <w:szCs w:val="24"/>
        </w:rPr>
        <w:tab/>
        <w:t xml:space="preserve">Identify new categories of emerging </w:t>
      </w:r>
      <w:ins w:id="282" w:author="YoumHeung Youl" w:date="2023-07-21T17:45:00Z">
        <w:r w:rsidRPr="00BA49C9">
          <w:rPr>
            <w:szCs w:val="24"/>
          </w:rPr>
          <w:t xml:space="preserve">topics for </w:t>
        </w:r>
      </w:ins>
      <w:del w:id="283" w:author="SCH Univ." w:date="2024-01-11T17:15:00Z">
        <w:r w:rsidRPr="00BA49C9" w:rsidDel="00B3044B">
          <w:rPr>
            <w:szCs w:val="24"/>
          </w:rPr>
          <w:delText>security technologies</w:delText>
        </w:r>
      </w:del>
      <w:ins w:id="284" w:author="YoumHeung Youl" w:date="2023-07-21T17:46:00Z">
        <w:del w:id="285" w:author="SCH Univ." w:date="2024-01-11T17:15:00Z">
          <w:r w:rsidRPr="00BA49C9" w:rsidDel="00B3044B">
            <w:rPr>
              <w:szCs w:val="24"/>
            </w:rPr>
            <w:delText xml:space="preserve"> </w:delText>
          </w:r>
        </w:del>
        <w:r w:rsidRPr="00BA49C9">
          <w:rPr>
            <w:szCs w:val="24"/>
          </w:rPr>
          <w:t>quantum-based security</w:t>
        </w:r>
      </w:ins>
      <w:del w:id="286" w:author="심동희님/혁신사업" w:date="2023-07-12T18:02:00Z">
        <w:r w:rsidRPr="00BA49C9">
          <w:rPr>
            <w:szCs w:val="24"/>
          </w:rPr>
          <w:delText xml:space="preserve"> to firm up Question M strategy</w:delText>
        </w:r>
      </w:del>
      <w:r w:rsidRPr="00BA49C9">
        <w:rPr>
          <w:szCs w:val="24"/>
        </w:rPr>
        <w:t>.</w:t>
      </w:r>
    </w:p>
    <w:p w14:paraId="46352ED2" w14:textId="77777777" w:rsidR="000A3590" w:rsidRPr="00BA49C9" w:rsidRDefault="000A3590" w:rsidP="000A3590">
      <w:pPr>
        <w:pStyle w:val="enumlev1"/>
        <w:rPr>
          <w:del w:id="287" w:author="심동희님/혁신사업" w:date="2023-07-12T18:03:00Z"/>
          <w:szCs w:val="24"/>
        </w:rPr>
      </w:pPr>
      <w:r w:rsidRPr="00BA49C9">
        <w:rPr>
          <w:szCs w:val="24"/>
        </w:rPr>
        <w:t>c)</w:t>
      </w:r>
      <w:r w:rsidRPr="00BA49C9">
        <w:rPr>
          <w:szCs w:val="24"/>
        </w:rPr>
        <w:tab/>
      </w:r>
      <w:del w:id="288" w:author="심동희님/혁신사업" w:date="2023-07-12T18:03:00Z">
        <w:r w:rsidRPr="00BA49C9">
          <w:rPr>
            <w:szCs w:val="24"/>
          </w:rPr>
          <w:delText>Potentially reallocate NWI to other question should their development makes it clearer the match to an existing Question.</w:delText>
        </w:r>
      </w:del>
    </w:p>
    <w:p w14:paraId="01520416" w14:textId="77777777" w:rsidR="000A3590" w:rsidRPr="00BA49C9" w:rsidRDefault="000A3590" w:rsidP="000A3590">
      <w:pPr>
        <w:pStyle w:val="enumlev1"/>
        <w:rPr>
          <w:del w:id="289" w:author="심동희님/혁신사업" w:date="2023-07-12T18:03:00Z"/>
          <w:szCs w:val="24"/>
        </w:rPr>
      </w:pPr>
      <w:del w:id="290" w:author="심동희님/혁신사업" w:date="2023-07-12T18:03:00Z">
        <w:r w:rsidRPr="00BA49C9">
          <w:rPr>
            <w:szCs w:val="24"/>
          </w:rPr>
          <w:delText>d)</w:delText>
        </w:r>
        <w:r w:rsidRPr="00BA49C9">
          <w:rPr>
            <w:szCs w:val="24"/>
          </w:rPr>
          <w:tab/>
          <w:delText>Incorporate incubation mechanism to address the new emerging areas in ITU-T SG17.</w:delText>
        </w:r>
      </w:del>
    </w:p>
    <w:p w14:paraId="427372A5" w14:textId="65BBF7E7" w:rsidR="000A3590" w:rsidRPr="00BA49C9" w:rsidRDefault="000A3590" w:rsidP="000A3590">
      <w:pPr>
        <w:pStyle w:val="enumlev1"/>
        <w:rPr>
          <w:ins w:id="291" w:author="Paul Najarian" w:date="2024-06-23T15:23:00Z" w16du:dateUtc="2024-06-23T19:23:00Z"/>
          <w:szCs w:val="24"/>
        </w:rPr>
      </w:pPr>
      <w:del w:id="292" w:author="심동희님/혁신사업" w:date="2023-07-12T18:03:00Z">
        <w:r w:rsidRPr="00BA49C9">
          <w:rPr>
            <w:szCs w:val="24"/>
          </w:rPr>
          <w:delText>e)</w:delText>
        </w:r>
        <w:r w:rsidRPr="00BA49C9">
          <w:rPr>
            <w:szCs w:val="24"/>
          </w:rPr>
          <w:tab/>
        </w:r>
      </w:del>
      <w:r w:rsidRPr="00BA49C9">
        <w:rPr>
          <w:szCs w:val="24"/>
        </w:rPr>
        <w:t>Produce a set of technical Recommendations</w:t>
      </w:r>
      <w:ins w:id="293" w:author="Paul Najarian" w:date="2024-06-23T15:25:00Z" w16du:dateUtc="2024-06-23T19:25:00Z">
        <w:r w:rsidR="00FB15AB" w:rsidRPr="00BA49C9">
          <w:rPr>
            <w:szCs w:val="24"/>
          </w:rPr>
          <w:t xml:space="preserve"> and Reports</w:t>
        </w:r>
      </w:ins>
      <w:r w:rsidRPr="00BA49C9">
        <w:rPr>
          <w:szCs w:val="24"/>
        </w:rPr>
        <w:t xml:space="preserve"> providing comprehensive security solutions to establish quantum-based security.</w:t>
      </w:r>
    </w:p>
    <w:p w14:paraId="6201F5B0" w14:textId="373AAF83" w:rsidR="000A3590" w:rsidRPr="00BA49C9" w:rsidRDefault="00E7733E" w:rsidP="000A3590">
      <w:pPr>
        <w:pStyle w:val="enumlev1"/>
        <w:rPr>
          <w:szCs w:val="24"/>
        </w:rPr>
      </w:pPr>
      <w:ins w:id="294" w:author="YoumHeung Youl" w:date="2024-06-06T07:26:00Z">
        <w:r w:rsidRPr="00BA49C9">
          <w:rPr>
            <w:szCs w:val="24"/>
            <w:lang w:eastAsia="ko-KR"/>
          </w:rPr>
          <w:t>d</w:t>
        </w:r>
      </w:ins>
      <w:del w:id="295" w:author="YoumHeung Youl" w:date="2024-06-06T07:26:00Z">
        <w:r w:rsidR="000A3590" w:rsidRPr="00BA49C9" w:rsidDel="00E7733E">
          <w:rPr>
            <w:szCs w:val="24"/>
          </w:rPr>
          <w:delText>f</w:delText>
        </w:r>
      </w:del>
      <w:r w:rsidR="000A3590" w:rsidRPr="00BA49C9">
        <w:rPr>
          <w:szCs w:val="24"/>
        </w:rPr>
        <w:t>)</w:t>
      </w:r>
      <w:r w:rsidR="000A3590" w:rsidRPr="00BA49C9">
        <w:rPr>
          <w:szCs w:val="24"/>
        </w:rPr>
        <w:tab/>
        <w:t>Study to define security aspects of quantum-based security, which is based on telecommunication/ICT infrastructure.</w:t>
      </w:r>
    </w:p>
    <w:p w14:paraId="003B4CC3" w14:textId="4299AE56" w:rsidR="000A3590" w:rsidRPr="00BA49C9" w:rsidRDefault="00E7733E" w:rsidP="000A3590">
      <w:pPr>
        <w:pStyle w:val="enumlev1"/>
        <w:rPr>
          <w:szCs w:val="24"/>
        </w:rPr>
      </w:pPr>
      <w:ins w:id="296" w:author="YoumHeung Youl" w:date="2024-06-06T07:26:00Z">
        <w:r w:rsidRPr="00BA49C9">
          <w:rPr>
            <w:szCs w:val="24"/>
            <w:lang w:eastAsia="ko-KR"/>
          </w:rPr>
          <w:t>e</w:t>
        </w:r>
      </w:ins>
      <w:del w:id="297" w:author="YoumHeung Youl" w:date="2024-06-06T07:26:00Z">
        <w:r w:rsidR="000A3590" w:rsidRPr="00BA49C9" w:rsidDel="00E7733E">
          <w:rPr>
            <w:szCs w:val="24"/>
          </w:rPr>
          <w:delText>g</w:delText>
        </w:r>
      </w:del>
      <w:r w:rsidR="000A3590" w:rsidRPr="00BA49C9">
        <w:rPr>
          <w:szCs w:val="24"/>
        </w:rPr>
        <w:t>)</w:t>
      </w:r>
      <w:r w:rsidR="000A3590" w:rsidRPr="00BA49C9">
        <w:rPr>
          <w:szCs w:val="24"/>
        </w:rPr>
        <w:tab/>
        <w:t>Study and identify security issues and threats in quantum-based security.</w:t>
      </w:r>
    </w:p>
    <w:p w14:paraId="7DFC96EC" w14:textId="416C5216" w:rsidR="000A3590" w:rsidRPr="00BA49C9" w:rsidRDefault="00E7733E" w:rsidP="000A3590">
      <w:pPr>
        <w:pStyle w:val="enumlev1"/>
        <w:rPr>
          <w:szCs w:val="24"/>
        </w:rPr>
      </w:pPr>
      <w:ins w:id="298" w:author="YoumHeung Youl" w:date="2024-06-06T07:27:00Z">
        <w:r w:rsidRPr="00BA49C9">
          <w:rPr>
            <w:szCs w:val="24"/>
            <w:lang w:eastAsia="ko-KR"/>
          </w:rPr>
          <w:t>f</w:t>
        </w:r>
      </w:ins>
      <w:del w:id="299" w:author="YoumHeung Youl" w:date="2024-06-06T07:27:00Z">
        <w:r w:rsidR="000A3590" w:rsidRPr="00BA49C9" w:rsidDel="00E7733E">
          <w:rPr>
            <w:szCs w:val="24"/>
          </w:rPr>
          <w:delText>h</w:delText>
        </w:r>
      </w:del>
      <w:r w:rsidR="000A3590" w:rsidRPr="00BA49C9">
        <w:rPr>
          <w:szCs w:val="24"/>
        </w:rPr>
        <w:t>)</w:t>
      </w:r>
      <w:r w:rsidR="000A3590" w:rsidRPr="00BA49C9">
        <w:rPr>
          <w:szCs w:val="24"/>
        </w:rPr>
        <w:tab/>
        <w:t>Study and develop security requirements, mechanisms, protocols, and technologies for quantum-based security.</w:t>
      </w:r>
    </w:p>
    <w:p w14:paraId="5E36E3E1" w14:textId="456B75AE" w:rsidR="000A3590" w:rsidRPr="00BA49C9" w:rsidRDefault="00E7733E" w:rsidP="000A3590">
      <w:pPr>
        <w:pStyle w:val="enumlev1"/>
        <w:rPr>
          <w:szCs w:val="24"/>
        </w:rPr>
      </w:pPr>
      <w:ins w:id="300" w:author="YoumHeung Youl" w:date="2024-06-06T07:27:00Z">
        <w:r w:rsidRPr="00BA49C9">
          <w:rPr>
            <w:szCs w:val="24"/>
            <w:lang w:eastAsia="ko-KR"/>
          </w:rPr>
          <w:t>g</w:t>
        </w:r>
      </w:ins>
      <w:del w:id="301" w:author="YoumHeung Youl" w:date="2024-06-06T07:27:00Z">
        <w:r w:rsidR="000A3590" w:rsidRPr="00BA49C9" w:rsidDel="00E7733E">
          <w:rPr>
            <w:szCs w:val="24"/>
          </w:rPr>
          <w:delText>i</w:delText>
        </w:r>
      </w:del>
      <w:r w:rsidR="000A3590" w:rsidRPr="00BA49C9">
        <w:rPr>
          <w:szCs w:val="24"/>
        </w:rPr>
        <w:t>)</w:t>
      </w:r>
      <w:r w:rsidR="000A3590" w:rsidRPr="00BA49C9">
        <w:rPr>
          <w:szCs w:val="24"/>
        </w:rPr>
        <w:tab/>
        <w:t>Study and develop secure interconnectivity mechanisms for quantum-based security.</w:t>
      </w:r>
    </w:p>
    <w:p w14:paraId="7AD1189C" w14:textId="6D3F24EA" w:rsidR="000A3590" w:rsidRPr="00BA49C9" w:rsidRDefault="00E7733E" w:rsidP="000A3590">
      <w:pPr>
        <w:pStyle w:val="enumlev1"/>
        <w:rPr>
          <w:ins w:id="302" w:author="Arnaud Taddei" w:date="2024-06-04T20:57:00Z"/>
          <w:szCs w:val="24"/>
        </w:rPr>
      </w:pPr>
      <w:ins w:id="303" w:author="YoumHeung Youl" w:date="2024-06-06T07:27:00Z">
        <w:r w:rsidRPr="00BA49C9">
          <w:rPr>
            <w:szCs w:val="24"/>
            <w:lang w:eastAsia="ko-KR"/>
          </w:rPr>
          <w:t>h</w:t>
        </w:r>
      </w:ins>
      <w:del w:id="304" w:author="YoumHeung Youl" w:date="2024-06-06T07:27:00Z">
        <w:r w:rsidR="000A3590" w:rsidRPr="00BA49C9" w:rsidDel="00E7733E">
          <w:rPr>
            <w:szCs w:val="24"/>
          </w:rPr>
          <w:delText>j</w:delText>
        </w:r>
      </w:del>
      <w:r w:rsidR="000A3590" w:rsidRPr="00BA49C9">
        <w:rPr>
          <w:szCs w:val="24"/>
        </w:rPr>
        <w:t>)</w:t>
      </w:r>
      <w:r w:rsidR="000A3590" w:rsidRPr="00BA49C9">
        <w:rPr>
          <w:szCs w:val="24"/>
        </w:rPr>
        <w:tab/>
        <w:t>Study and develop information management system for entities providing quantum-based security.</w:t>
      </w:r>
    </w:p>
    <w:p w14:paraId="42AA0BC3" w14:textId="6416E1BF" w:rsidR="000A3590" w:rsidRPr="00BA49C9" w:rsidRDefault="00E7733E" w:rsidP="000A3590">
      <w:pPr>
        <w:pStyle w:val="enumlev1"/>
        <w:rPr>
          <w:ins w:id="305" w:author="Arnaud Taddei" w:date="2024-06-04T21:19:00Z"/>
          <w:szCs w:val="24"/>
        </w:rPr>
      </w:pPr>
      <w:ins w:id="306" w:author="YoumHeung Youl" w:date="2024-06-06T07:28:00Z">
        <w:r w:rsidRPr="00BA49C9">
          <w:rPr>
            <w:szCs w:val="24"/>
            <w:lang w:eastAsia="ko-KR"/>
          </w:rPr>
          <w:t>i</w:t>
        </w:r>
      </w:ins>
      <w:ins w:id="307" w:author="Arnaud Taddei" w:date="2024-06-04T21:19:00Z">
        <w:r w:rsidR="000A3590" w:rsidRPr="00BA49C9">
          <w:rPr>
            <w:szCs w:val="24"/>
          </w:rPr>
          <w:t xml:space="preserve">) </w:t>
        </w:r>
        <w:r w:rsidR="000A3590" w:rsidRPr="00BA49C9">
          <w:rPr>
            <w:szCs w:val="24"/>
          </w:rPr>
          <w:tab/>
          <w:t>Considering the cryptographic answers and solutions to address the threats posed by quantum computers to encryption as</w:t>
        </w:r>
      </w:ins>
      <w:ins w:id="308" w:author="Arnaud Taddei" w:date="2024-06-04T21:20:00Z">
        <w:r w:rsidR="000A3590" w:rsidRPr="00BA49C9">
          <w:rPr>
            <w:szCs w:val="24"/>
          </w:rPr>
          <w:t xml:space="preserve"> </w:t>
        </w:r>
      </w:ins>
      <w:ins w:id="309" w:author="Arnaud Taddei" w:date="2024-06-04T21:19:00Z">
        <w:r w:rsidR="000A3590" w:rsidRPr="00BA49C9">
          <w:rPr>
            <w:szCs w:val="24"/>
          </w:rPr>
          <w:t>black boxes</w:t>
        </w:r>
      </w:ins>
      <w:ins w:id="310" w:author="Arnaud Taddei" w:date="2024-06-04T21:21:00Z">
        <w:r w:rsidR="000A3590" w:rsidRPr="00BA49C9">
          <w:rPr>
            <w:szCs w:val="24"/>
          </w:rPr>
          <w:t>:</w:t>
        </w:r>
      </w:ins>
    </w:p>
    <w:p w14:paraId="109211AF" w14:textId="52B222E1" w:rsidR="000A3590" w:rsidRPr="00BA49C9" w:rsidRDefault="000A3590" w:rsidP="000A3590">
      <w:pPr>
        <w:pStyle w:val="enumlev1"/>
        <w:rPr>
          <w:ins w:id="311" w:author="Arnaud Taddei" w:date="2024-06-04T21:19:00Z"/>
          <w:szCs w:val="24"/>
        </w:rPr>
      </w:pPr>
      <w:ins w:id="312" w:author="Arnaud Taddei" w:date="2024-06-04T21:19:00Z">
        <w:r w:rsidRPr="00BA49C9">
          <w:rPr>
            <w:szCs w:val="24"/>
          </w:rPr>
          <w:lastRenderedPageBreak/>
          <w:tab/>
        </w:r>
      </w:ins>
      <w:ins w:id="313" w:author="YoumHeung Youl" w:date="2024-06-06T07:27:00Z">
        <w:r w:rsidR="00E7733E" w:rsidRPr="00BA49C9">
          <w:rPr>
            <w:szCs w:val="24"/>
            <w:lang w:eastAsia="ko-KR"/>
          </w:rPr>
          <w:t>i</w:t>
        </w:r>
      </w:ins>
      <w:ins w:id="314" w:author="Arnaud Taddei" w:date="2024-06-04T21:19:00Z">
        <w:r w:rsidRPr="00BA49C9">
          <w:rPr>
            <w:szCs w:val="24"/>
          </w:rPr>
          <w:t xml:space="preserve">1) </w:t>
        </w:r>
      </w:ins>
      <w:ins w:id="315" w:author="Arnaud Taddei" w:date="2024-06-04T21:20:00Z">
        <w:r w:rsidRPr="00BA49C9">
          <w:rPr>
            <w:szCs w:val="24"/>
          </w:rPr>
          <w:t>study</w:t>
        </w:r>
      </w:ins>
      <w:ins w:id="316" w:author="Arnaud Taddei" w:date="2024-06-04T21:19:00Z">
        <w:r w:rsidRPr="00BA49C9">
          <w:rPr>
            <w:szCs w:val="24"/>
          </w:rPr>
          <w:t xml:space="preserve"> the best ways to bring terminology to name these black boxes and describe its external attributes and properties</w:t>
        </w:r>
      </w:ins>
      <w:ins w:id="317" w:author="Arnaud Taddei" w:date="2024-06-04T21:20:00Z">
        <w:r w:rsidRPr="00BA49C9">
          <w:rPr>
            <w:szCs w:val="24"/>
          </w:rPr>
          <w:t>.</w:t>
        </w:r>
      </w:ins>
    </w:p>
    <w:p w14:paraId="4EBD11E2" w14:textId="294675D2" w:rsidR="000A3590" w:rsidRPr="00BA49C9" w:rsidRDefault="000A3590" w:rsidP="000A3590">
      <w:pPr>
        <w:pStyle w:val="enumlev1"/>
        <w:rPr>
          <w:ins w:id="318" w:author="Arnaud Taddei" w:date="2024-06-04T21:19:00Z"/>
          <w:szCs w:val="24"/>
        </w:rPr>
      </w:pPr>
      <w:ins w:id="319" w:author="Arnaud Taddei" w:date="2024-06-04T21:19:00Z">
        <w:r w:rsidRPr="00BA49C9">
          <w:rPr>
            <w:szCs w:val="24"/>
          </w:rPr>
          <w:tab/>
        </w:r>
      </w:ins>
      <w:ins w:id="320" w:author="YoumHeung Youl" w:date="2024-06-06T07:27:00Z">
        <w:r w:rsidR="00E7733E" w:rsidRPr="00BA49C9">
          <w:rPr>
            <w:szCs w:val="24"/>
            <w:lang w:eastAsia="ko-KR"/>
          </w:rPr>
          <w:t>i</w:t>
        </w:r>
      </w:ins>
      <w:ins w:id="321" w:author="Arnaud Taddei" w:date="2024-06-04T21:19:00Z">
        <w:r w:rsidRPr="00BA49C9">
          <w:rPr>
            <w:szCs w:val="24"/>
          </w:rPr>
          <w:t xml:space="preserve">2) </w:t>
        </w:r>
      </w:ins>
      <w:ins w:id="322" w:author="Arnaud Taddei" w:date="2024-06-04T21:20:00Z">
        <w:r w:rsidRPr="00BA49C9">
          <w:rPr>
            <w:szCs w:val="24"/>
          </w:rPr>
          <w:t>study</w:t>
        </w:r>
      </w:ins>
      <w:ins w:id="323" w:author="Arnaud Taddei" w:date="2024-06-04T21:22:00Z">
        <w:r w:rsidRPr="00BA49C9">
          <w:rPr>
            <w:szCs w:val="24"/>
          </w:rPr>
          <w:t xml:space="preserve"> </w:t>
        </w:r>
      </w:ins>
      <w:ins w:id="324" w:author="Arnaud Taddei" w:date="2024-06-04T21:19:00Z">
        <w:r w:rsidRPr="00BA49C9">
          <w:rPr>
            <w:szCs w:val="24"/>
          </w:rPr>
          <w:t>how telecommunications/ICTs use these black boxes</w:t>
        </w:r>
      </w:ins>
      <w:ins w:id="325" w:author="Arnaud Taddei" w:date="2024-06-04T21:22:00Z">
        <w:r w:rsidRPr="00BA49C9">
          <w:rPr>
            <w:szCs w:val="24"/>
          </w:rPr>
          <w:t>.</w:t>
        </w:r>
      </w:ins>
    </w:p>
    <w:p w14:paraId="4663E47E" w14:textId="400C5DA0" w:rsidR="000A3590" w:rsidRPr="00BA49C9" w:rsidRDefault="000A3590" w:rsidP="000A3590">
      <w:pPr>
        <w:pStyle w:val="enumlev1"/>
        <w:rPr>
          <w:ins w:id="326" w:author="Arnaud Taddei" w:date="2024-06-04T21:19:00Z"/>
          <w:szCs w:val="24"/>
        </w:rPr>
      </w:pPr>
      <w:ins w:id="327" w:author="Arnaud Taddei" w:date="2024-06-04T21:19:00Z">
        <w:r w:rsidRPr="00BA49C9">
          <w:rPr>
            <w:szCs w:val="24"/>
          </w:rPr>
          <w:tab/>
        </w:r>
      </w:ins>
      <w:ins w:id="328" w:author="YoumHeung Youl" w:date="2024-06-06T07:27:00Z">
        <w:r w:rsidR="00E7733E" w:rsidRPr="00BA49C9">
          <w:rPr>
            <w:szCs w:val="24"/>
            <w:lang w:eastAsia="ko-KR"/>
          </w:rPr>
          <w:t>i</w:t>
        </w:r>
      </w:ins>
      <w:ins w:id="329" w:author="Arnaud Taddei" w:date="2024-06-04T21:19:00Z">
        <w:r w:rsidRPr="00BA49C9">
          <w:rPr>
            <w:szCs w:val="24"/>
          </w:rPr>
          <w:t xml:space="preserve">3) given how entrenched are crypto technologies in the overall telecommunications/ICTs </w:t>
        </w:r>
      </w:ins>
      <w:ins w:id="330" w:author="Arnaud Taddei" w:date="2024-06-04T21:22:00Z">
        <w:r w:rsidRPr="00BA49C9">
          <w:rPr>
            <w:szCs w:val="24"/>
          </w:rPr>
          <w:t>study</w:t>
        </w:r>
      </w:ins>
      <w:ins w:id="331" w:author="Arnaud Taddei" w:date="2024-06-04T21:19:00Z">
        <w:r w:rsidRPr="00BA49C9">
          <w:rPr>
            <w:szCs w:val="24"/>
          </w:rPr>
          <w:t xml:space="preserve"> migrat</w:t>
        </w:r>
      </w:ins>
      <w:ins w:id="332" w:author="Arnaud Taddei" w:date="2024-06-04T21:22:00Z">
        <w:r w:rsidRPr="00BA49C9">
          <w:rPr>
            <w:szCs w:val="24"/>
          </w:rPr>
          <w:t>ion paths taking into account</w:t>
        </w:r>
      </w:ins>
      <w:ins w:id="333" w:author="Arnaud Taddei" w:date="2024-06-04T21:19:00Z">
        <w:r w:rsidRPr="00BA49C9">
          <w:rPr>
            <w:szCs w:val="24"/>
          </w:rPr>
          <w:t xml:space="preserve"> a prioritized and progressive manner? </w:t>
        </w:r>
      </w:ins>
    </w:p>
    <w:p w14:paraId="01418401" w14:textId="2122DA55" w:rsidR="000A3590" w:rsidRPr="00BA49C9" w:rsidRDefault="000A3590" w:rsidP="000A3590">
      <w:pPr>
        <w:pStyle w:val="enumlev1"/>
        <w:rPr>
          <w:ins w:id="334" w:author="Arnaud Taddei" w:date="2024-06-04T20:57:00Z"/>
          <w:szCs w:val="24"/>
        </w:rPr>
      </w:pPr>
      <w:ins w:id="335" w:author="Arnaud Taddei" w:date="2024-06-04T21:19:00Z">
        <w:r w:rsidRPr="00BA49C9">
          <w:rPr>
            <w:szCs w:val="24"/>
          </w:rPr>
          <w:tab/>
        </w:r>
      </w:ins>
      <w:ins w:id="336" w:author="YoumHeung Youl" w:date="2024-06-06T07:27:00Z">
        <w:r w:rsidR="00E7733E" w:rsidRPr="00BA49C9">
          <w:rPr>
            <w:szCs w:val="24"/>
            <w:lang w:eastAsia="ko-KR"/>
          </w:rPr>
          <w:t>i</w:t>
        </w:r>
      </w:ins>
      <w:ins w:id="337" w:author="Arnaud Taddei" w:date="2024-06-04T21:19:00Z">
        <w:r w:rsidRPr="00BA49C9">
          <w:rPr>
            <w:szCs w:val="24"/>
          </w:rPr>
          <w:t xml:space="preserve">4) </w:t>
        </w:r>
      </w:ins>
      <w:ins w:id="338" w:author="Arnaud Taddei" w:date="2024-06-04T21:23:00Z">
        <w:r w:rsidRPr="00BA49C9">
          <w:rPr>
            <w:szCs w:val="24"/>
          </w:rPr>
          <w:t>study</w:t>
        </w:r>
      </w:ins>
      <w:ins w:id="339" w:author="Arnaud Taddei" w:date="2024-06-04T20:57:00Z">
        <w:r w:rsidRPr="00BA49C9">
          <w:rPr>
            <w:szCs w:val="24"/>
          </w:rPr>
          <w:t xml:space="preserve"> the </w:t>
        </w:r>
        <w:r w:rsidRPr="00BA49C9">
          <w:rPr>
            <w:rFonts w:eastAsia="Times New Roman"/>
            <w:szCs w:val="24"/>
          </w:rPr>
          <w:t xml:space="preserve">use of </w:t>
        </w:r>
      </w:ins>
      <w:ins w:id="340" w:author="Arnaud Taddei" w:date="2024-06-04T21:23:00Z">
        <w:r w:rsidRPr="00BA49C9">
          <w:rPr>
            <w:rFonts w:eastAsia="Times New Roman"/>
            <w:szCs w:val="24"/>
          </w:rPr>
          <w:t>these black boxes</w:t>
        </w:r>
      </w:ins>
      <w:ins w:id="341" w:author="Arnaud Taddei" w:date="2024-06-04T20:57:00Z">
        <w:r w:rsidRPr="00BA49C9">
          <w:rPr>
            <w:rFonts w:eastAsia="Times New Roman"/>
            <w:szCs w:val="24"/>
          </w:rPr>
          <w:t xml:space="preserve"> to secure the telecommunications/ICT infrastructure, applications and services in particular as hybrid use case with QKD</w:t>
        </w:r>
      </w:ins>
      <w:ins w:id="342" w:author="Arnaud Taddei" w:date="2024-06-04T20:58:00Z">
        <w:r w:rsidRPr="00BA49C9">
          <w:rPr>
            <w:rFonts w:eastAsia="Times New Roman"/>
            <w:szCs w:val="24"/>
          </w:rPr>
          <w:t>.</w:t>
        </w:r>
      </w:ins>
    </w:p>
    <w:p w14:paraId="4971BFC1" w14:textId="4137C976" w:rsidR="000A3590" w:rsidRPr="00BA49C9" w:rsidRDefault="00E7733E" w:rsidP="000A3590">
      <w:pPr>
        <w:pStyle w:val="enumlev1"/>
        <w:ind w:left="0" w:firstLine="0"/>
        <w:rPr>
          <w:ins w:id="343" w:author="Arnaud Taddei" w:date="2024-06-04T20:58:00Z"/>
          <w:rFonts w:eastAsia="Times New Roman"/>
          <w:szCs w:val="24"/>
        </w:rPr>
      </w:pPr>
      <w:ins w:id="344" w:author="YoumHeung Youl" w:date="2024-06-06T07:27:00Z">
        <w:r w:rsidRPr="00BA49C9">
          <w:rPr>
            <w:rFonts w:eastAsia="맑은 고딕"/>
            <w:szCs w:val="24"/>
            <w:lang w:eastAsia="ko-KR"/>
          </w:rPr>
          <w:t>j</w:t>
        </w:r>
      </w:ins>
      <w:ins w:id="345" w:author="Arnaud Taddei" w:date="2024-06-04T20:58:00Z">
        <w:r w:rsidR="000A3590" w:rsidRPr="00BA49C9">
          <w:rPr>
            <w:rFonts w:eastAsia="Times New Roman"/>
            <w:szCs w:val="24"/>
          </w:rPr>
          <w:t xml:space="preserve">) </w:t>
        </w:r>
        <w:r w:rsidR="000A3590" w:rsidRPr="00BA49C9">
          <w:rPr>
            <w:rFonts w:eastAsia="Times New Roman"/>
            <w:szCs w:val="24"/>
          </w:rPr>
          <w:tab/>
          <w:t>Study the s</w:t>
        </w:r>
      </w:ins>
      <w:ins w:id="346" w:author="Arnaud Taddei" w:date="2024-06-04T20:57:00Z">
        <w:r w:rsidR="000A3590" w:rsidRPr="00BA49C9">
          <w:rPr>
            <w:rFonts w:eastAsia="Times New Roman"/>
            <w:szCs w:val="24"/>
          </w:rPr>
          <w:t>ecurity of quantum</w:t>
        </w:r>
      </w:ins>
      <w:ins w:id="347" w:author="Arnaud Taddei" w:date="2024-06-04T21:18:00Z">
        <w:r w:rsidR="000A3590" w:rsidRPr="00BA49C9">
          <w:rPr>
            <w:rFonts w:eastAsia="Times New Roman"/>
            <w:szCs w:val="24"/>
          </w:rPr>
          <w:t>-</w:t>
        </w:r>
      </w:ins>
      <w:ins w:id="348" w:author="Arnaud Taddei" w:date="2024-06-04T20:57:00Z">
        <w:r w:rsidR="000A3590" w:rsidRPr="00BA49C9">
          <w:rPr>
            <w:rFonts w:eastAsia="Times New Roman"/>
            <w:szCs w:val="24"/>
          </w:rPr>
          <w:t>based technologies used by the telecommunications/ICT infrastructure, applications and services, e.g. quantum enhanced networks</w:t>
        </w:r>
      </w:ins>
      <w:ins w:id="349" w:author="Arnaud Taddei" w:date="2024-06-04T20:58:00Z">
        <w:r w:rsidR="000A3590" w:rsidRPr="00BA49C9">
          <w:rPr>
            <w:rFonts w:eastAsia="Times New Roman"/>
            <w:szCs w:val="24"/>
          </w:rPr>
          <w:t>.</w:t>
        </w:r>
      </w:ins>
    </w:p>
    <w:p w14:paraId="2BD61B18" w14:textId="395B93AA" w:rsidR="000A3590" w:rsidRPr="00BA49C9" w:rsidRDefault="00E7733E" w:rsidP="000A3590">
      <w:pPr>
        <w:pStyle w:val="enumlev1"/>
        <w:ind w:left="0" w:firstLine="0"/>
        <w:rPr>
          <w:szCs w:val="24"/>
        </w:rPr>
      </w:pPr>
      <w:ins w:id="350" w:author="YoumHeung Youl" w:date="2024-06-06T07:27:00Z">
        <w:r w:rsidRPr="00BA49C9">
          <w:rPr>
            <w:rFonts w:eastAsia="맑은 고딕"/>
            <w:szCs w:val="24"/>
            <w:lang w:eastAsia="ko-KR"/>
          </w:rPr>
          <w:t>k</w:t>
        </w:r>
      </w:ins>
      <w:ins w:id="351" w:author="Arnaud Taddei" w:date="2024-06-04T20:58:00Z">
        <w:r w:rsidR="000A3590" w:rsidRPr="00BA49C9">
          <w:rPr>
            <w:rFonts w:eastAsia="Times New Roman"/>
            <w:szCs w:val="24"/>
          </w:rPr>
          <w:t xml:space="preserve">) </w:t>
        </w:r>
        <w:r w:rsidR="000A3590" w:rsidRPr="00BA49C9">
          <w:rPr>
            <w:rFonts w:eastAsia="Times New Roman"/>
            <w:szCs w:val="24"/>
          </w:rPr>
          <w:tab/>
          <w:t xml:space="preserve">Act as expertise </w:t>
        </w:r>
      </w:ins>
      <w:ins w:id="352" w:author="Arnaud Taddei" w:date="2024-06-04T21:00:00Z">
        <w:r w:rsidR="000A3590" w:rsidRPr="00BA49C9">
          <w:rPr>
            <w:rFonts w:eastAsia="Times New Roman"/>
            <w:szCs w:val="24"/>
          </w:rPr>
          <w:t>centre</w:t>
        </w:r>
      </w:ins>
      <w:ins w:id="353" w:author="Arnaud Taddei" w:date="2024-06-04T20:58:00Z">
        <w:r w:rsidR="000A3590" w:rsidRPr="00BA49C9">
          <w:rPr>
            <w:rFonts w:eastAsia="Times New Roman"/>
            <w:szCs w:val="24"/>
          </w:rPr>
          <w:t xml:space="preserve"> to support other Questions </w:t>
        </w:r>
      </w:ins>
      <w:ins w:id="354" w:author="Arnaud Taddei" w:date="2024-06-04T20:59:00Z">
        <w:r w:rsidR="000A3590" w:rsidRPr="00BA49C9">
          <w:rPr>
            <w:rFonts w:eastAsia="Times New Roman"/>
            <w:szCs w:val="24"/>
          </w:rPr>
          <w:t xml:space="preserve">within SG17 or within other study groups </w:t>
        </w:r>
      </w:ins>
      <w:ins w:id="355" w:author="Paul Najarian" w:date="2024-06-23T15:27:00Z" w16du:dateUtc="2024-06-23T19:27:00Z">
        <w:r w:rsidR="004E16E9" w:rsidRPr="00E07CE9">
          <w:rPr>
            <w:rFonts w:eastAsia="Times New Roman"/>
            <w:szCs w:val="24"/>
          </w:rPr>
          <w:t>upon their</w:t>
        </w:r>
      </w:ins>
      <w:ins w:id="356" w:author="Arnaud Taddei" w:date="2024-06-04T20:59:00Z">
        <w:r w:rsidR="000A3590" w:rsidRPr="00E07CE9">
          <w:rPr>
            <w:rFonts w:eastAsia="Times New Roman"/>
            <w:szCs w:val="24"/>
          </w:rPr>
          <w:t xml:space="preserve"> </w:t>
        </w:r>
        <w:r w:rsidR="000A3590" w:rsidRPr="00BA49C9">
          <w:rPr>
            <w:rFonts w:eastAsia="Times New Roman"/>
            <w:szCs w:val="24"/>
          </w:rPr>
          <w:t xml:space="preserve">request regarding the development of their Recommendations about migration to </w:t>
        </w:r>
      </w:ins>
      <w:ins w:id="357" w:author="Arnaud Taddei" w:date="2024-06-04T21:01:00Z">
        <w:r w:rsidR="000A3590" w:rsidRPr="00BA49C9">
          <w:rPr>
            <w:rFonts w:eastAsia="Times New Roman"/>
            <w:szCs w:val="24"/>
          </w:rPr>
          <w:t>PQC.</w:t>
        </w:r>
      </w:ins>
    </w:p>
    <w:p w14:paraId="4FDA2DB3" w14:textId="77777777" w:rsidR="000A3590" w:rsidRPr="00BA49C9" w:rsidRDefault="000A3590" w:rsidP="000A3590">
      <w:pPr>
        <w:tabs>
          <w:tab w:val="left" w:pos="720"/>
        </w:tabs>
        <w:rPr>
          <w:szCs w:val="24"/>
        </w:rPr>
      </w:pPr>
      <w:r w:rsidRPr="00BA49C9">
        <w:rPr>
          <w:rFonts w:eastAsia="Times New Roman"/>
          <w:szCs w:val="24"/>
        </w:rPr>
        <w:t xml:space="preserve">An up-to-date status of work under this Question is contained in the SG 17 work programme at </w:t>
      </w:r>
      <w:hyperlink r:id="rId12" w:history="1">
        <w:r w:rsidRPr="00BA49C9">
          <w:rPr>
            <w:rStyle w:val="aa"/>
            <w:rFonts w:eastAsia="Times New Roman"/>
            <w:szCs w:val="24"/>
          </w:rPr>
          <w:t>https://www.itu.int/ITU-T/workprog/wp_search.aspx?sp=17&amp;sg=17</w:t>
        </w:r>
      </w:hyperlink>
      <w:r w:rsidRPr="00BA49C9">
        <w:rPr>
          <w:rFonts w:eastAsia="Times New Roman"/>
          <w:szCs w:val="24"/>
        </w:rPr>
        <w:t>.</w:t>
      </w:r>
    </w:p>
    <w:p w14:paraId="00181EE6" w14:textId="77777777" w:rsidR="000A3590" w:rsidRPr="00BA49C9" w:rsidRDefault="000A3590" w:rsidP="000A3590">
      <w:pPr>
        <w:pStyle w:val="30"/>
        <w:tabs>
          <w:tab w:val="left" w:pos="0"/>
          <w:tab w:val="left" w:pos="720"/>
        </w:tabs>
        <w:rPr>
          <w:szCs w:val="24"/>
          <w:lang w:eastAsia="ko-KR"/>
        </w:rPr>
      </w:pPr>
      <w:r w:rsidRPr="00BA49C9">
        <w:rPr>
          <w:szCs w:val="24"/>
        </w:rPr>
        <w:t>4 Relationships</w:t>
      </w:r>
    </w:p>
    <w:p w14:paraId="3865FC20" w14:textId="77777777" w:rsidR="000A3590" w:rsidRPr="00BA49C9" w:rsidRDefault="000A3590" w:rsidP="000A3590">
      <w:pPr>
        <w:pStyle w:val="Headingb"/>
        <w:rPr>
          <w:szCs w:val="24"/>
        </w:rPr>
      </w:pPr>
      <w:r w:rsidRPr="00BA49C9">
        <w:rPr>
          <w:szCs w:val="24"/>
        </w:rPr>
        <w:t>WSIS Action Lines:</w:t>
      </w:r>
    </w:p>
    <w:p w14:paraId="3B8635A9" w14:textId="77777777" w:rsidR="000A3590" w:rsidRPr="00BA49C9" w:rsidRDefault="000A3590" w:rsidP="000A3590">
      <w:pPr>
        <w:pStyle w:val="enumlev1"/>
        <w:rPr>
          <w:szCs w:val="24"/>
        </w:rPr>
      </w:pPr>
      <w:r w:rsidRPr="00BA49C9">
        <w:rPr>
          <w:szCs w:val="24"/>
        </w:rPr>
        <w:t>–</w:t>
      </w:r>
      <w:r w:rsidRPr="00BA49C9">
        <w:rPr>
          <w:szCs w:val="24"/>
        </w:rPr>
        <w:tab/>
        <w:t>C5</w:t>
      </w:r>
    </w:p>
    <w:p w14:paraId="26C57A4D" w14:textId="77777777" w:rsidR="000A3590" w:rsidRPr="00BA49C9" w:rsidRDefault="000A3590" w:rsidP="000A3590">
      <w:pPr>
        <w:pStyle w:val="Headingb"/>
        <w:rPr>
          <w:szCs w:val="24"/>
        </w:rPr>
      </w:pPr>
      <w:r w:rsidRPr="00BA49C9">
        <w:rPr>
          <w:szCs w:val="24"/>
        </w:rPr>
        <w:t>Sustainable Development Goals:</w:t>
      </w:r>
    </w:p>
    <w:p w14:paraId="00F190A7" w14:textId="77777777" w:rsidR="000A3590" w:rsidRPr="00BA49C9" w:rsidRDefault="000A3590" w:rsidP="000A3590">
      <w:pPr>
        <w:ind w:left="794" w:hanging="794"/>
        <w:rPr>
          <w:szCs w:val="24"/>
        </w:rPr>
      </w:pPr>
      <w:r w:rsidRPr="00BA49C9">
        <w:rPr>
          <w:rFonts w:eastAsia="Times New Roman"/>
          <w:szCs w:val="24"/>
        </w:rPr>
        <w:t>–</w:t>
      </w:r>
      <w:r w:rsidRPr="00BA49C9">
        <w:rPr>
          <w:szCs w:val="24"/>
        </w:rPr>
        <w:tab/>
      </w:r>
      <w:r w:rsidRPr="00BA49C9">
        <w:rPr>
          <w:rFonts w:eastAsia="Times New Roman"/>
          <w:szCs w:val="24"/>
        </w:rPr>
        <w:t>8 (</w:t>
      </w:r>
      <w:hyperlink r:id="rId13" w:history="1">
        <w:r w:rsidRPr="00BA49C9">
          <w:rPr>
            <w:rStyle w:val="aa"/>
            <w:rFonts w:eastAsia="Times New Roman"/>
            <w:szCs w:val="24"/>
          </w:rPr>
          <w:t>Decent Work and Economic Growth</w:t>
        </w:r>
      </w:hyperlink>
      <w:r w:rsidRPr="00BA49C9">
        <w:rPr>
          <w:rFonts w:eastAsia="Times New Roman"/>
          <w:szCs w:val="24"/>
        </w:rPr>
        <w:t>)</w:t>
      </w:r>
    </w:p>
    <w:p w14:paraId="4E46FE61" w14:textId="77777777" w:rsidR="000A3590" w:rsidRPr="00BA49C9" w:rsidRDefault="000A3590" w:rsidP="000A3590">
      <w:pPr>
        <w:ind w:left="794" w:hanging="794"/>
        <w:rPr>
          <w:szCs w:val="24"/>
        </w:rPr>
      </w:pPr>
      <w:r w:rsidRPr="00BA49C9">
        <w:rPr>
          <w:rFonts w:eastAsia="Times New Roman"/>
          <w:szCs w:val="24"/>
        </w:rPr>
        <w:t>–</w:t>
      </w:r>
      <w:r w:rsidRPr="00BA49C9">
        <w:rPr>
          <w:szCs w:val="24"/>
        </w:rPr>
        <w:tab/>
      </w:r>
      <w:r w:rsidRPr="00BA49C9">
        <w:rPr>
          <w:rFonts w:eastAsia="Times New Roman"/>
          <w:szCs w:val="24"/>
        </w:rPr>
        <w:t>9 (</w:t>
      </w:r>
      <w:hyperlink r:id="rId14" w:history="1">
        <w:r w:rsidRPr="00BA49C9">
          <w:rPr>
            <w:rStyle w:val="aa"/>
            <w:rFonts w:eastAsia="Times New Roman"/>
            <w:szCs w:val="24"/>
          </w:rPr>
          <w:t>Industry, Innovation and Infrastructure</w:t>
        </w:r>
      </w:hyperlink>
      <w:r w:rsidRPr="00BA49C9">
        <w:rPr>
          <w:rFonts w:eastAsia="Times New Roman"/>
          <w:szCs w:val="24"/>
        </w:rPr>
        <w:t>)</w:t>
      </w:r>
    </w:p>
    <w:p w14:paraId="1499B36C" w14:textId="77777777" w:rsidR="000A3590" w:rsidRPr="00BA49C9" w:rsidRDefault="000A3590" w:rsidP="000A3590">
      <w:pPr>
        <w:pStyle w:val="enumlev1"/>
        <w:rPr>
          <w:szCs w:val="24"/>
        </w:rPr>
      </w:pPr>
      <w:r w:rsidRPr="00BA49C9">
        <w:rPr>
          <w:szCs w:val="24"/>
        </w:rPr>
        <w:t>–</w:t>
      </w:r>
      <w:r w:rsidRPr="00BA49C9">
        <w:rPr>
          <w:szCs w:val="24"/>
        </w:rPr>
        <w:tab/>
        <w:t>11 (</w:t>
      </w:r>
      <w:hyperlink r:id="rId15" w:history="1">
        <w:r w:rsidRPr="00BA49C9">
          <w:rPr>
            <w:rStyle w:val="aa"/>
            <w:szCs w:val="24"/>
          </w:rPr>
          <w:t>Sustainable Cities and Communities</w:t>
        </w:r>
      </w:hyperlink>
      <w:r w:rsidRPr="00BA49C9">
        <w:rPr>
          <w:szCs w:val="24"/>
        </w:rPr>
        <w:t>)</w:t>
      </w:r>
    </w:p>
    <w:p w14:paraId="6784EF8D" w14:textId="77777777" w:rsidR="000A3590" w:rsidRPr="00BA49C9" w:rsidRDefault="000A3590" w:rsidP="000A3590">
      <w:pPr>
        <w:pStyle w:val="Headingb"/>
        <w:rPr>
          <w:szCs w:val="24"/>
        </w:rPr>
      </w:pPr>
      <w:r w:rsidRPr="00BA49C9">
        <w:rPr>
          <w:szCs w:val="24"/>
        </w:rPr>
        <w:t>Recommendations:</w:t>
      </w:r>
    </w:p>
    <w:p w14:paraId="71E6F2B3" w14:textId="77777777" w:rsidR="000A3590" w:rsidRPr="00BA49C9" w:rsidRDefault="000A3590" w:rsidP="000A3590">
      <w:pPr>
        <w:pStyle w:val="enumlev1"/>
        <w:rPr>
          <w:szCs w:val="24"/>
        </w:rPr>
      </w:pPr>
      <w:r w:rsidRPr="00BA49C9">
        <w:rPr>
          <w:szCs w:val="24"/>
        </w:rPr>
        <w:t>–</w:t>
      </w:r>
      <w:r w:rsidRPr="00BA49C9">
        <w:rPr>
          <w:szCs w:val="24"/>
        </w:rPr>
        <w:tab/>
        <w:t>X-series and others related to security</w:t>
      </w:r>
    </w:p>
    <w:p w14:paraId="43F9AE3E" w14:textId="77777777" w:rsidR="000A3590" w:rsidRPr="00BA49C9" w:rsidRDefault="000A3590" w:rsidP="000A3590">
      <w:pPr>
        <w:pStyle w:val="Headingb"/>
        <w:rPr>
          <w:szCs w:val="24"/>
        </w:rPr>
      </w:pPr>
      <w:r w:rsidRPr="00BA49C9">
        <w:rPr>
          <w:szCs w:val="24"/>
        </w:rPr>
        <w:t>Questions:</w:t>
      </w:r>
    </w:p>
    <w:p w14:paraId="5C9E6C0B" w14:textId="77777777" w:rsidR="000A3590" w:rsidRPr="00BA49C9" w:rsidRDefault="000A3590" w:rsidP="000A3590">
      <w:pPr>
        <w:pStyle w:val="enumlev1"/>
        <w:rPr>
          <w:szCs w:val="24"/>
        </w:rPr>
      </w:pPr>
      <w:r w:rsidRPr="00BA49C9">
        <w:rPr>
          <w:szCs w:val="24"/>
        </w:rPr>
        <w:t>–</w:t>
      </w:r>
      <w:r w:rsidRPr="00BA49C9">
        <w:rPr>
          <w:szCs w:val="24"/>
        </w:rPr>
        <w:tab/>
        <w:t>ITU-T Qs 1/17, 2/17, 3/17, 4/17, 6/17, 7/17, 8/17, 10/17, 11/17, 13/17, and 14/17</w:t>
      </w:r>
    </w:p>
    <w:p w14:paraId="44A3D4F0" w14:textId="77777777" w:rsidR="000A3590" w:rsidRPr="00BA49C9" w:rsidRDefault="000A3590" w:rsidP="000A3590">
      <w:pPr>
        <w:pStyle w:val="Headingb"/>
        <w:rPr>
          <w:szCs w:val="24"/>
        </w:rPr>
      </w:pPr>
      <w:r w:rsidRPr="00BA49C9">
        <w:rPr>
          <w:szCs w:val="24"/>
        </w:rPr>
        <w:t>Study Groups:</w:t>
      </w:r>
    </w:p>
    <w:p w14:paraId="5C2CC717" w14:textId="77777777" w:rsidR="000A3590" w:rsidRPr="00BA49C9" w:rsidRDefault="000A3590" w:rsidP="000A3590">
      <w:pPr>
        <w:pStyle w:val="enumlev1"/>
        <w:rPr>
          <w:szCs w:val="24"/>
        </w:rPr>
      </w:pPr>
      <w:r w:rsidRPr="00BA49C9">
        <w:rPr>
          <w:szCs w:val="24"/>
        </w:rPr>
        <w:t>–</w:t>
      </w:r>
      <w:r w:rsidRPr="00BA49C9">
        <w:rPr>
          <w:szCs w:val="24"/>
        </w:rPr>
        <w:tab/>
        <w:t>ITU-T SGs 2, 3, 5, 9, 11, 12, 13, 15, 16, and 20</w:t>
      </w:r>
    </w:p>
    <w:p w14:paraId="3CDE9745" w14:textId="77777777" w:rsidR="000A3590" w:rsidRPr="00BA49C9" w:rsidRDefault="000A3590" w:rsidP="000A3590">
      <w:pPr>
        <w:pStyle w:val="Headingb"/>
        <w:rPr>
          <w:szCs w:val="24"/>
        </w:rPr>
      </w:pPr>
      <w:r w:rsidRPr="00BA49C9">
        <w:rPr>
          <w:szCs w:val="24"/>
        </w:rPr>
        <w:t>Standardization bodies:</w:t>
      </w:r>
    </w:p>
    <w:p w14:paraId="425E0AB5" w14:textId="77777777" w:rsidR="000A3590" w:rsidRPr="00BA49C9" w:rsidRDefault="000A3590" w:rsidP="000A3590">
      <w:pPr>
        <w:pStyle w:val="enumlev1"/>
        <w:rPr>
          <w:szCs w:val="24"/>
        </w:rPr>
      </w:pPr>
      <w:r w:rsidRPr="00BA49C9">
        <w:rPr>
          <w:szCs w:val="24"/>
        </w:rPr>
        <w:t>–</w:t>
      </w:r>
      <w:r w:rsidRPr="00BA49C9">
        <w:rPr>
          <w:szCs w:val="24"/>
        </w:rPr>
        <w:tab/>
        <w:t>ETSI TC Cyber, ISG-QKD; ISO/IEC JTC 1/SC 27; OASIS; IETF</w:t>
      </w:r>
    </w:p>
    <w:p w14:paraId="2CCD9706" w14:textId="77777777" w:rsidR="000A3590" w:rsidRPr="00BA49C9" w:rsidRDefault="000A3590" w:rsidP="000A3590">
      <w:pPr>
        <w:pStyle w:val="Headingb"/>
        <w:rPr>
          <w:szCs w:val="24"/>
        </w:rPr>
      </w:pPr>
      <w:r w:rsidRPr="00BA49C9">
        <w:rPr>
          <w:szCs w:val="24"/>
        </w:rPr>
        <w:t>Other bodies:</w:t>
      </w:r>
    </w:p>
    <w:p w14:paraId="66278FC7" w14:textId="77777777" w:rsidR="000A3590" w:rsidRPr="00BA49C9" w:rsidRDefault="000A3590" w:rsidP="000A3590">
      <w:pPr>
        <w:pStyle w:val="enumlev1"/>
        <w:rPr>
          <w:rFonts w:eastAsia="SimSun"/>
          <w:szCs w:val="24"/>
        </w:rPr>
      </w:pPr>
      <w:r w:rsidRPr="00BA49C9">
        <w:rPr>
          <w:szCs w:val="24"/>
        </w:rPr>
        <w:t>–</w:t>
      </w:r>
      <w:r w:rsidRPr="00BA49C9">
        <w:rPr>
          <w:szCs w:val="24"/>
        </w:rPr>
        <w:tab/>
        <w:t>GSMA; ATIS; CCSA; TIA; TTA; TTC</w:t>
      </w:r>
    </w:p>
    <w:p w14:paraId="4565DABF" w14:textId="2FAD362B" w:rsidR="000162F2" w:rsidRPr="00BA49C9" w:rsidRDefault="000162F2" w:rsidP="000162F2">
      <w:pPr>
        <w:rPr>
          <w:szCs w:val="24"/>
          <w:lang w:eastAsia="ko-KR"/>
        </w:rPr>
      </w:pPr>
    </w:p>
    <w:p w14:paraId="20FA8A16" w14:textId="6F85A574" w:rsidR="00BA496A" w:rsidRPr="006C4172" w:rsidRDefault="004D1094" w:rsidP="003366FD">
      <w:pPr>
        <w:jc w:val="center"/>
        <w:rPr>
          <w:szCs w:val="24"/>
        </w:rPr>
      </w:pPr>
      <w:r w:rsidRPr="00BA49C9">
        <w:rPr>
          <w:szCs w:val="24"/>
        </w:rPr>
        <w:t>___________</w:t>
      </w:r>
      <w:r w:rsidR="0049334D" w:rsidRPr="00BA49C9">
        <w:rPr>
          <w:szCs w:val="24"/>
        </w:rPr>
        <w:t>_______</w:t>
      </w:r>
    </w:p>
    <w:sectPr w:rsidR="00BA496A" w:rsidRPr="006C4172" w:rsidSect="009E5E50">
      <w:headerReference w:type="default" r:id="rId16"/>
      <w:footerReference w:type="even" r:id="rId17"/>
      <w:pgSz w:w="11907" w:h="16834" w:code="9"/>
      <w:pgMar w:top="810"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FD48E" w14:textId="77777777" w:rsidR="00BE1688" w:rsidRPr="00760870" w:rsidRDefault="00BE1688">
      <w:r w:rsidRPr="00760870">
        <w:separator/>
      </w:r>
    </w:p>
  </w:endnote>
  <w:endnote w:type="continuationSeparator" w:id="0">
    <w:p w14:paraId="49E99F83" w14:textId="77777777" w:rsidR="00BE1688" w:rsidRPr="00760870" w:rsidRDefault="00BE1688">
      <w:r w:rsidRPr="00760870">
        <w:continuationSeparator/>
      </w:r>
    </w:p>
  </w:endnote>
  <w:endnote w:type="continuationNotice" w:id="1">
    <w:p w14:paraId="6C02935F" w14:textId="77777777" w:rsidR="00BE1688" w:rsidRPr="00760870" w:rsidRDefault="00BE16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00"/>
    <w:family w:val="roman"/>
    <w:pitch w:val="variable"/>
    <w:sig w:usb0="00002003" w:usb1="80000000" w:usb2="00000008" w:usb3="00000000" w:csb0="00000041" w:csb1="00000000"/>
  </w:font>
  <w:font w:name="함초롬바탕">
    <w:panose1 w:val="020B0804000101010101"/>
    <w:charset w:val="81"/>
    <w:family w:val="roman"/>
    <w:pitch w:val="variable"/>
    <w:sig w:usb0="F7002EFF" w:usb1="19DFFFFF" w:usb2="001BFDD7" w:usb3="00000000" w:csb0="001F01FF" w:csb1="00000000"/>
  </w:font>
  <w:font w:name="????">
    <w:altName w:val="MS Mincho"/>
    <w:panose1 w:val="00000000000000000000"/>
    <w:charset w:val="80"/>
    <w:family w:val="auto"/>
    <w:notTrueType/>
    <w:pitch w:val="variable"/>
    <w:sig w:usb0="00000001" w:usb1="08070000" w:usb2="00000010" w:usb3="00000000" w:csb0="00020000" w:csb1="00000000"/>
  </w:font>
  <w:font w:name="Bitstream Vera Sans">
    <w:altName w:val="Yu Gothic"/>
    <w:charset w:val="80"/>
    <w:family w:val="swiss"/>
    <w:pitch w:val="default"/>
  </w:font>
  <w:font w:name="HG Mincho Light J">
    <w:altName w:val="Yu Gothic"/>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F6F31" w14:textId="578BD6D8" w:rsidR="00116C35" w:rsidRPr="00760870" w:rsidRDefault="00116C35" w:rsidP="004F7371">
    <w:pPr>
      <w:pStyle w:val="FooterQP"/>
      <w:rPr>
        <w:rPrChange w:id="359" w:author="Herbert Bertine" w:date="2024-07-06T10:16:00Z" w16du:dateUtc="2024-07-06T14:16:00Z">
          <w:rPr>
            <w:lang w:val="fr-CH"/>
          </w:rPr>
        </w:rPrChange>
      </w:rPr>
    </w:pPr>
    <w:r w:rsidRPr="00760870">
      <w:rPr>
        <w:b w:val="0"/>
      </w:rPr>
      <w:fldChar w:fldCharType="begin"/>
    </w:r>
    <w:r w:rsidRPr="00760870">
      <w:rPr>
        <w:b w:val="0"/>
        <w:rPrChange w:id="360" w:author="Herbert Bertine" w:date="2024-07-06T10:16:00Z" w16du:dateUtc="2024-07-06T14:16:00Z">
          <w:rPr>
            <w:b w:val="0"/>
            <w:lang w:val="fr-CH"/>
          </w:rPr>
        </w:rPrChange>
      </w:rPr>
      <w:instrText xml:space="preserve"> PAGE  \* MERGEFORMAT </w:instrText>
    </w:r>
    <w:r w:rsidRPr="00760870">
      <w:rPr>
        <w:b w:val="0"/>
      </w:rPr>
      <w:fldChar w:fldCharType="separate"/>
    </w:r>
    <w:r w:rsidRPr="00760870">
      <w:rPr>
        <w:b w:val="0"/>
        <w:rPrChange w:id="361" w:author="Herbert Bertine" w:date="2024-07-06T10:16:00Z" w16du:dateUtc="2024-07-06T14:16:00Z">
          <w:rPr>
            <w:b w:val="0"/>
            <w:noProof/>
            <w:lang w:val="fr-CH"/>
          </w:rPr>
        </w:rPrChange>
      </w:rPr>
      <w:t>lxiv</w:t>
    </w:r>
    <w:r w:rsidRPr="00760870">
      <w:rPr>
        <w:b w:val="0"/>
      </w:rPr>
      <w:fldChar w:fldCharType="end"/>
    </w:r>
    <w:r w:rsidRPr="00760870">
      <w:rPr>
        <w:rPrChange w:id="362" w:author="Herbert Bertine" w:date="2024-07-06T10:16:00Z" w16du:dateUtc="2024-07-06T14:16:00Z">
          <w:rPr>
            <w:lang w:val="fr-CH"/>
          </w:rPr>
        </w:rPrChange>
      </w:rPr>
      <w:tab/>
      <w:t>Rec. ITU</w:t>
    </w:r>
    <w:r w:rsidRPr="00760870">
      <w:rPr>
        <w:rPrChange w:id="363" w:author="Herbert Bertine" w:date="2024-07-06T10:16:00Z" w16du:dateUtc="2024-07-06T14:16:00Z">
          <w:rPr>
            <w:lang w:val="fr-CH"/>
          </w:rPr>
        </w:rPrChange>
      </w:rPr>
      <w:noBreakHyphen/>
      <w:t>T Z.100 (04/2016) + corrections 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EDD1A" w14:textId="77777777" w:rsidR="00BE1688" w:rsidRPr="00760870" w:rsidRDefault="00BE1688">
      <w:r w:rsidRPr="00760870">
        <w:t>____________________</w:t>
      </w:r>
    </w:p>
  </w:footnote>
  <w:footnote w:type="continuationSeparator" w:id="0">
    <w:p w14:paraId="03DDB26A" w14:textId="77777777" w:rsidR="00BE1688" w:rsidRPr="00760870" w:rsidRDefault="00BE1688">
      <w:r w:rsidRPr="00760870">
        <w:continuationSeparator/>
      </w:r>
    </w:p>
  </w:footnote>
  <w:footnote w:type="continuationNotice" w:id="1">
    <w:p w14:paraId="3874FDF7" w14:textId="77777777" w:rsidR="00BE1688" w:rsidRPr="00760870" w:rsidRDefault="00BE168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19469" w14:textId="78FB3707" w:rsidR="0049334D" w:rsidRPr="00760870" w:rsidRDefault="0049334D" w:rsidP="0049334D">
    <w:pPr>
      <w:pStyle w:val="a4"/>
    </w:pPr>
    <w:r w:rsidRPr="00760870">
      <w:t xml:space="preserve">- </w:t>
    </w:r>
    <w:r w:rsidRPr="00760870">
      <w:fldChar w:fldCharType="begin"/>
    </w:r>
    <w:r w:rsidRPr="00760870">
      <w:instrText xml:space="preserve"> PAGE  \* MERGEFORMAT </w:instrText>
    </w:r>
    <w:r w:rsidRPr="00760870">
      <w:fldChar w:fldCharType="separate"/>
    </w:r>
    <w:r w:rsidRPr="00760870">
      <w:rPr>
        <w:rPrChange w:id="358" w:author="Herbert Bertine" w:date="2024-07-06T10:16:00Z" w16du:dateUtc="2024-07-06T14:16:00Z">
          <w:rPr>
            <w:noProof/>
          </w:rPr>
        </w:rPrChange>
      </w:rPr>
      <w:t>1</w:t>
    </w:r>
    <w:r w:rsidRPr="00760870">
      <w:fldChar w:fldCharType="end"/>
    </w:r>
    <w:r w:rsidRPr="00760870">
      <w:t xml:space="preserve"> -</w:t>
    </w:r>
  </w:p>
  <w:p w14:paraId="5A9F34C0" w14:textId="1C754576" w:rsidR="0049334D" w:rsidRPr="00760870" w:rsidRDefault="0049334D" w:rsidP="0049334D">
    <w:pPr>
      <w:pStyle w:val="a4"/>
      <w:spacing w:after="240"/>
    </w:pPr>
    <w:r w:rsidRPr="00760870">
      <w:fldChar w:fldCharType="begin"/>
    </w:r>
    <w:r w:rsidRPr="00760870">
      <w:instrText xml:space="preserve"> STYLEREF  Docnumber  </w:instrText>
    </w:r>
    <w:r w:rsidRPr="00760870">
      <w:fldChar w:fldCharType="separate"/>
    </w:r>
    <w:r w:rsidR="00E07CE9">
      <w:rPr>
        <w:rFonts w:hint="eastAsia"/>
        <w:b/>
        <w:bCs/>
        <w:noProof/>
        <w:lang w:eastAsia="ko-KR"/>
      </w:rPr>
      <w:t>오류</w:t>
    </w:r>
    <w:r w:rsidR="00E07CE9">
      <w:rPr>
        <w:rFonts w:hint="eastAsia"/>
        <w:b/>
        <w:bCs/>
        <w:noProof/>
        <w:lang w:eastAsia="ko-KR"/>
      </w:rPr>
      <w:t xml:space="preserve">! </w:t>
    </w:r>
    <w:r w:rsidR="00E07CE9">
      <w:rPr>
        <w:rFonts w:hint="eastAsia"/>
        <w:b/>
        <w:bCs/>
        <w:noProof/>
        <w:lang w:eastAsia="ko-KR"/>
      </w:rPr>
      <w:t>지정한</w:t>
    </w:r>
    <w:r w:rsidR="00E07CE9">
      <w:rPr>
        <w:rFonts w:hint="eastAsia"/>
        <w:b/>
        <w:bCs/>
        <w:noProof/>
        <w:lang w:eastAsia="ko-KR"/>
      </w:rPr>
      <w:t xml:space="preserve"> </w:t>
    </w:r>
    <w:r w:rsidR="00E07CE9">
      <w:rPr>
        <w:rFonts w:hint="eastAsia"/>
        <w:b/>
        <w:bCs/>
        <w:noProof/>
        <w:lang w:eastAsia="ko-KR"/>
      </w:rPr>
      <w:t>스타일은</w:t>
    </w:r>
    <w:r w:rsidR="00E07CE9">
      <w:rPr>
        <w:rFonts w:hint="eastAsia"/>
        <w:b/>
        <w:bCs/>
        <w:noProof/>
        <w:lang w:eastAsia="ko-KR"/>
      </w:rPr>
      <w:t xml:space="preserve"> </w:t>
    </w:r>
    <w:r w:rsidR="00E07CE9">
      <w:rPr>
        <w:rFonts w:hint="eastAsia"/>
        <w:b/>
        <w:bCs/>
        <w:noProof/>
        <w:lang w:eastAsia="ko-KR"/>
      </w:rPr>
      <w:t>사용되지</w:t>
    </w:r>
    <w:r w:rsidR="00E07CE9">
      <w:rPr>
        <w:rFonts w:hint="eastAsia"/>
        <w:b/>
        <w:bCs/>
        <w:noProof/>
        <w:lang w:eastAsia="ko-KR"/>
      </w:rPr>
      <w:t xml:space="preserve"> </w:t>
    </w:r>
    <w:r w:rsidR="00E07CE9">
      <w:rPr>
        <w:rFonts w:hint="eastAsia"/>
        <w:b/>
        <w:bCs/>
        <w:noProof/>
        <w:lang w:eastAsia="ko-KR"/>
      </w:rPr>
      <w:t>않습니다</w:t>
    </w:r>
    <w:r w:rsidR="00E07CE9">
      <w:rPr>
        <w:rFonts w:hint="eastAsia"/>
        <w:b/>
        <w:bCs/>
        <w:noProof/>
        <w:lang w:eastAsia="ko-KR"/>
      </w:rPr>
      <w:t>.</w:t>
    </w:r>
    <w:r w:rsidRPr="0076087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06C096"/>
    <w:lvl w:ilvl="0">
      <w:start w:val="1"/>
      <w:numFmt w:val="decimal"/>
      <w:pStyle w:val="9"/>
      <w:lvlText w:val="%1."/>
      <w:lvlJc w:val="left"/>
      <w:pPr>
        <w:tabs>
          <w:tab w:val="num" w:pos="1800"/>
        </w:tabs>
        <w:ind w:left="1800" w:hanging="360"/>
      </w:pPr>
    </w:lvl>
  </w:abstractNum>
  <w:abstractNum w:abstractNumId="1" w15:restartNumberingAfterBreak="0">
    <w:nsid w:val="FFFFFF7D"/>
    <w:multiLevelType w:val="hybridMultilevel"/>
    <w:tmpl w:val="2444B3A6"/>
    <w:lvl w:ilvl="0" w:tplc="368057C4">
      <w:start w:val="1"/>
      <w:numFmt w:val="decimal"/>
      <w:pStyle w:val="8"/>
      <w:lvlText w:val="%1."/>
      <w:lvlJc w:val="left"/>
      <w:pPr>
        <w:tabs>
          <w:tab w:val="num" w:pos="1440"/>
        </w:tabs>
        <w:ind w:left="1440" w:hanging="360"/>
      </w:pPr>
    </w:lvl>
    <w:lvl w:ilvl="1" w:tplc="90B03BF0">
      <w:numFmt w:val="decimal"/>
      <w:lvlText w:val=""/>
      <w:lvlJc w:val="left"/>
    </w:lvl>
    <w:lvl w:ilvl="2" w:tplc="BEE84E4A">
      <w:numFmt w:val="decimal"/>
      <w:lvlText w:val=""/>
      <w:lvlJc w:val="left"/>
    </w:lvl>
    <w:lvl w:ilvl="3" w:tplc="F75E6DFE">
      <w:numFmt w:val="decimal"/>
      <w:lvlText w:val=""/>
      <w:lvlJc w:val="left"/>
    </w:lvl>
    <w:lvl w:ilvl="4" w:tplc="152A62B2">
      <w:numFmt w:val="decimal"/>
      <w:lvlText w:val=""/>
      <w:lvlJc w:val="left"/>
    </w:lvl>
    <w:lvl w:ilvl="5" w:tplc="D7E284DE">
      <w:numFmt w:val="decimal"/>
      <w:lvlText w:val=""/>
      <w:lvlJc w:val="left"/>
    </w:lvl>
    <w:lvl w:ilvl="6" w:tplc="A0CC2760">
      <w:numFmt w:val="decimal"/>
      <w:lvlText w:val=""/>
      <w:lvlJc w:val="left"/>
    </w:lvl>
    <w:lvl w:ilvl="7" w:tplc="E7B6EE5E">
      <w:numFmt w:val="decimal"/>
      <w:lvlText w:val=""/>
      <w:lvlJc w:val="left"/>
    </w:lvl>
    <w:lvl w:ilvl="8" w:tplc="3E862CC8">
      <w:numFmt w:val="decimal"/>
      <w:lvlText w:val=""/>
      <w:lvlJc w:val="left"/>
    </w:lvl>
  </w:abstractNum>
  <w:abstractNum w:abstractNumId="2" w15:restartNumberingAfterBreak="0">
    <w:nsid w:val="FFFFFF80"/>
    <w:multiLevelType w:val="hybridMultilevel"/>
    <w:tmpl w:val="618E155E"/>
    <w:lvl w:ilvl="0" w:tplc="FDC4CF52">
      <w:start w:val="1"/>
      <w:numFmt w:val="bullet"/>
      <w:pStyle w:val="HTML"/>
      <w:lvlText w:val=""/>
      <w:lvlJc w:val="left"/>
      <w:pPr>
        <w:tabs>
          <w:tab w:val="num" w:pos="1800"/>
        </w:tabs>
        <w:ind w:left="1800" w:hanging="360"/>
      </w:pPr>
      <w:rPr>
        <w:rFonts w:ascii="Symbol" w:hAnsi="Symbol" w:hint="default"/>
      </w:rPr>
    </w:lvl>
    <w:lvl w:ilvl="1" w:tplc="2F8C695C">
      <w:numFmt w:val="decimal"/>
      <w:lvlText w:val=""/>
      <w:lvlJc w:val="left"/>
    </w:lvl>
    <w:lvl w:ilvl="2" w:tplc="4DF8901C">
      <w:numFmt w:val="decimal"/>
      <w:lvlText w:val=""/>
      <w:lvlJc w:val="left"/>
    </w:lvl>
    <w:lvl w:ilvl="3" w:tplc="293AD9A8">
      <w:numFmt w:val="decimal"/>
      <w:lvlText w:val=""/>
      <w:lvlJc w:val="left"/>
    </w:lvl>
    <w:lvl w:ilvl="4" w:tplc="8DFCA4D8">
      <w:numFmt w:val="decimal"/>
      <w:lvlText w:val=""/>
      <w:lvlJc w:val="left"/>
    </w:lvl>
    <w:lvl w:ilvl="5" w:tplc="7B8C4944">
      <w:numFmt w:val="decimal"/>
      <w:lvlText w:val=""/>
      <w:lvlJc w:val="left"/>
    </w:lvl>
    <w:lvl w:ilvl="6" w:tplc="17BE1836">
      <w:numFmt w:val="decimal"/>
      <w:lvlText w:val=""/>
      <w:lvlJc w:val="left"/>
    </w:lvl>
    <w:lvl w:ilvl="7" w:tplc="1304D0F4">
      <w:numFmt w:val="decimal"/>
      <w:lvlText w:val=""/>
      <w:lvlJc w:val="left"/>
    </w:lvl>
    <w:lvl w:ilvl="8" w:tplc="A372F584">
      <w:numFmt w:val="decimal"/>
      <w:lvlText w:val=""/>
      <w:lvlJc w:val="left"/>
    </w:lvl>
  </w:abstractNum>
  <w:abstractNum w:abstractNumId="3" w15:restartNumberingAfterBreak="0">
    <w:nsid w:val="00880302"/>
    <w:multiLevelType w:val="multilevel"/>
    <w:tmpl w:val="40F0B84E"/>
    <w:lvl w:ilvl="0">
      <w:start w:val="1"/>
      <w:numFmt w:val="lowerLetter"/>
      <w:pStyle w:val="5"/>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pStyle w:val="Bullet"/>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B246D"/>
    <w:multiLevelType w:val="hybridMultilevel"/>
    <w:tmpl w:val="69FC5232"/>
    <w:lvl w:ilvl="0" w:tplc="99E8DEF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9D68D5"/>
    <w:multiLevelType w:val="hybridMultilevel"/>
    <w:tmpl w:val="D9A41D2C"/>
    <w:lvl w:ilvl="0" w:tplc="6114A1C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E5C5F"/>
    <w:multiLevelType w:val="hybridMultilevel"/>
    <w:tmpl w:val="E892BCF2"/>
    <w:lvl w:ilvl="0" w:tplc="B6741CA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BDF5168"/>
    <w:multiLevelType w:val="hybridMultilevel"/>
    <w:tmpl w:val="86EC887E"/>
    <w:lvl w:ilvl="0" w:tplc="04090017">
      <w:start w:val="1"/>
      <w:numFmt w:val="lowerLetter"/>
      <w:pStyle w:val="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16CF1"/>
    <w:multiLevelType w:val="hybridMultilevel"/>
    <w:tmpl w:val="3F8AF178"/>
    <w:lvl w:ilvl="0" w:tplc="3836DDFE">
      <w:start w:val="3"/>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BE6192"/>
    <w:multiLevelType w:val="multilevel"/>
    <w:tmpl w:val="D61A5548"/>
    <w:lvl w:ilvl="0">
      <w:start w:val="1"/>
      <w:numFmt w:val="lowerLetter"/>
      <w:pStyle w:val="3"/>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403CB6"/>
    <w:multiLevelType w:val="hybridMultilevel"/>
    <w:tmpl w:val="C5FE1F36"/>
    <w:lvl w:ilvl="0" w:tplc="04090017">
      <w:start w:val="1"/>
      <w:numFmt w:val="lowerLetter"/>
      <w:pStyle w:val="SectionHead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0A3920"/>
    <w:multiLevelType w:val="hybridMultilevel"/>
    <w:tmpl w:val="5C3E2DA6"/>
    <w:lvl w:ilvl="0" w:tplc="D77C7208">
      <w:start w:val="4"/>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3380772"/>
    <w:multiLevelType w:val="hybridMultilevel"/>
    <w:tmpl w:val="9782E6FC"/>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7F1206E"/>
    <w:multiLevelType w:val="hybridMultilevel"/>
    <w:tmpl w:val="BF6073D4"/>
    <w:lvl w:ilvl="0" w:tplc="B6741CA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15:restartNumberingAfterBreak="0">
    <w:nsid w:val="5E7B631B"/>
    <w:multiLevelType w:val="hybridMultilevel"/>
    <w:tmpl w:val="BA500E18"/>
    <w:lvl w:ilvl="0" w:tplc="04090017">
      <w:start w:val="1"/>
      <w:numFmt w:val="lowerLetter"/>
      <w:pStyle w:val="hstyle0"/>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6570A7"/>
    <w:multiLevelType w:val="hybridMultilevel"/>
    <w:tmpl w:val="1F1E3164"/>
    <w:lvl w:ilvl="0" w:tplc="10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2B91E1A"/>
    <w:multiLevelType w:val="hybridMultilevel"/>
    <w:tmpl w:val="2D043AB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743B4D23"/>
    <w:multiLevelType w:val="hybridMultilevel"/>
    <w:tmpl w:val="FAE25C8A"/>
    <w:lvl w:ilvl="0" w:tplc="04090017">
      <w:start w:val="1"/>
      <w:numFmt w:val="lowerLetter"/>
      <w:pStyle w:val="50"/>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877080"/>
    <w:multiLevelType w:val="multilevel"/>
    <w:tmpl w:val="3F8E8E42"/>
    <w:lvl w:ilvl="0">
      <w:start w:val="1"/>
      <w:numFmt w:val="lowerLetter"/>
      <w:pStyle w:val="4"/>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211244">
    <w:abstractNumId w:val="16"/>
  </w:num>
  <w:num w:numId="2" w16cid:durableId="1002051699">
    <w:abstractNumId w:val="12"/>
  </w:num>
  <w:num w:numId="3" w16cid:durableId="1316571900">
    <w:abstractNumId w:val="9"/>
  </w:num>
  <w:num w:numId="4" w16cid:durableId="850142977">
    <w:abstractNumId w:val="5"/>
  </w:num>
  <w:num w:numId="5" w16cid:durableId="1341158789">
    <w:abstractNumId w:val="11"/>
  </w:num>
  <w:num w:numId="6" w16cid:durableId="70199271">
    <w:abstractNumId w:val="3"/>
  </w:num>
  <w:num w:numId="7" w16cid:durableId="605885724">
    <w:abstractNumId w:val="20"/>
  </w:num>
  <w:num w:numId="8" w16cid:durableId="1002246033">
    <w:abstractNumId w:val="19"/>
  </w:num>
  <w:num w:numId="9" w16cid:durableId="1110011719">
    <w:abstractNumId w:val="4"/>
  </w:num>
  <w:num w:numId="10" w16cid:durableId="400559769">
    <w:abstractNumId w:val="2"/>
  </w:num>
  <w:num w:numId="11" w16cid:durableId="1310402164">
    <w:abstractNumId w:val="1"/>
  </w:num>
  <w:num w:numId="12" w16cid:durableId="1453015925">
    <w:abstractNumId w:val="0"/>
  </w:num>
  <w:num w:numId="13" w16cid:durableId="1894652486">
    <w:abstractNumId w:val="6"/>
  </w:num>
  <w:num w:numId="14" w16cid:durableId="2064399239">
    <w:abstractNumId w:val="18"/>
  </w:num>
  <w:num w:numId="15" w16cid:durableId="1885630495">
    <w:abstractNumId w:val="10"/>
  </w:num>
  <w:num w:numId="16" w16cid:durableId="170604518">
    <w:abstractNumId w:val="17"/>
  </w:num>
  <w:num w:numId="17" w16cid:durableId="953289913">
    <w:abstractNumId w:val="14"/>
  </w:num>
  <w:num w:numId="18" w16cid:durableId="274605166">
    <w:abstractNumId w:val="13"/>
  </w:num>
  <w:num w:numId="19" w16cid:durableId="881870367">
    <w:abstractNumId w:val="15"/>
  </w:num>
  <w:num w:numId="20" w16cid:durableId="1642536675">
    <w:abstractNumId w:val="8"/>
  </w:num>
  <w:num w:numId="21" w16cid:durableId="35049170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Najarian">
    <w15:presenceInfo w15:providerId="Windows Live" w15:userId="7225b67de26165ee"/>
  </w15:person>
  <w15:person w15:author="심동희님/혁신사업">
    <w15:presenceInfo w15:providerId="None" w15:userId="심동희님/혁신사업"/>
  </w15:person>
  <w15:person w15:author="SCH Univ.">
    <w15:presenceInfo w15:providerId="None" w15:userId="SCH Univ."/>
  </w15:person>
  <w15:person w15:author="YoumHeung Youl">
    <w15:presenceInfo w15:providerId="AD" w15:userId="S::hyyoum@sch.ac.kr::e1bcfd0d-b2e8-4c14-8051-23f6659611e2"/>
  </w15:person>
  <w15:person w15:author="Arnaud Taddei">
    <w15:presenceInfo w15:providerId="AD" w15:userId="S::arnaud.taddei@broadcom.com::1ebc0dcb-5ca5-4867-9283-c9b1d7aec369"/>
  </w15:person>
  <w15:person w15:author="Herbert Bertine">
    <w15:presenceInfo w15:providerId="Windows Live" w15:userId="91b20924b4c9e3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trackRevisions/>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5CA"/>
    <w:rsid w:val="000069F8"/>
    <w:rsid w:val="00006DC1"/>
    <w:rsid w:val="00013294"/>
    <w:rsid w:val="000162F2"/>
    <w:rsid w:val="000168D2"/>
    <w:rsid w:val="00021F53"/>
    <w:rsid w:val="00022277"/>
    <w:rsid w:val="00022C59"/>
    <w:rsid w:val="00024376"/>
    <w:rsid w:val="000243D1"/>
    <w:rsid w:val="0003091C"/>
    <w:rsid w:val="000326CD"/>
    <w:rsid w:val="00034F76"/>
    <w:rsid w:val="00037976"/>
    <w:rsid w:val="00040A18"/>
    <w:rsid w:val="0004574F"/>
    <w:rsid w:val="000459ED"/>
    <w:rsid w:val="00050B33"/>
    <w:rsid w:val="00051226"/>
    <w:rsid w:val="0005162C"/>
    <w:rsid w:val="00055CDE"/>
    <w:rsid w:val="00060ED5"/>
    <w:rsid w:val="00067697"/>
    <w:rsid w:val="00074D5A"/>
    <w:rsid w:val="00077466"/>
    <w:rsid w:val="0007773A"/>
    <w:rsid w:val="000830E7"/>
    <w:rsid w:val="00083C53"/>
    <w:rsid w:val="00085535"/>
    <w:rsid w:val="000863A9"/>
    <w:rsid w:val="000864F0"/>
    <w:rsid w:val="00087A8E"/>
    <w:rsid w:val="0009075A"/>
    <w:rsid w:val="000907F7"/>
    <w:rsid w:val="000912A7"/>
    <w:rsid w:val="00091800"/>
    <w:rsid w:val="00091DA1"/>
    <w:rsid w:val="00093965"/>
    <w:rsid w:val="00093E2F"/>
    <w:rsid w:val="00095B42"/>
    <w:rsid w:val="0009750E"/>
    <w:rsid w:val="000A287B"/>
    <w:rsid w:val="000A2C0B"/>
    <w:rsid w:val="000A3590"/>
    <w:rsid w:val="000A4B4E"/>
    <w:rsid w:val="000A4D75"/>
    <w:rsid w:val="000A6AAA"/>
    <w:rsid w:val="000A7BAA"/>
    <w:rsid w:val="000B001D"/>
    <w:rsid w:val="000B262D"/>
    <w:rsid w:val="000B3835"/>
    <w:rsid w:val="000B48BF"/>
    <w:rsid w:val="000B4CD5"/>
    <w:rsid w:val="000B659A"/>
    <w:rsid w:val="000B732D"/>
    <w:rsid w:val="000C12E5"/>
    <w:rsid w:val="000C1C18"/>
    <w:rsid w:val="000C3405"/>
    <w:rsid w:val="000C3DCE"/>
    <w:rsid w:val="000C5194"/>
    <w:rsid w:val="000C6CA8"/>
    <w:rsid w:val="000C7591"/>
    <w:rsid w:val="000D0A11"/>
    <w:rsid w:val="000D0B45"/>
    <w:rsid w:val="000D20C2"/>
    <w:rsid w:val="000D5F00"/>
    <w:rsid w:val="000D757A"/>
    <w:rsid w:val="000D75F9"/>
    <w:rsid w:val="000E355E"/>
    <w:rsid w:val="000E5E32"/>
    <w:rsid w:val="000F0792"/>
    <w:rsid w:val="000F36F5"/>
    <w:rsid w:val="000F384D"/>
    <w:rsid w:val="000F389E"/>
    <w:rsid w:val="000F4C9E"/>
    <w:rsid w:val="000F59F6"/>
    <w:rsid w:val="00100BD9"/>
    <w:rsid w:val="00100E03"/>
    <w:rsid w:val="00101C9E"/>
    <w:rsid w:val="0010225F"/>
    <w:rsid w:val="001026B6"/>
    <w:rsid w:val="001032AA"/>
    <w:rsid w:val="0010399F"/>
    <w:rsid w:val="00105707"/>
    <w:rsid w:val="00107EB7"/>
    <w:rsid w:val="001117F2"/>
    <w:rsid w:val="00113B2E"/>
    <w:rsid w:val="00113FB2"/>
    <w:rsid w:val="00115734"/>
    <w:rsid w:val="00116C35"/>
    <w:rsid w:val="00122EFE"/>
    <w:rsid w:val="00124162"/>
    <w:rsid w:val="0012532B"/>
    <w:rsid w:val="00125934"/>
    <w:rsid w:val="00126F0B"/>
    <w:rsid w:val="001312AA"/>
    <w:rsid w:val="001326EF"/>
    <w:rsid w:val="001335DC"/>
    <w:rsid w:val="0013384E"/>
    <w:rsid w:val="0013428C"/>
    <w:rsid w:val="001343B9"/>
    <w:rsid w:val="0013695D"/>
    <w:rsid w:val="001404E6"/>
    <w:rsid w:val="00140C97"/>
    <w:rsid w:val="0014435F"/>
    <w:rsid w:val="00145A3A"/>
    <w:rsid w:val="00151CAD"/>
    <w:rsid w:val="00152750"/>
    <w:rsid w:val="001534CD"/>
    <w:rsid w:val="00153780"/>
    <w:rsid w:val="00157005"/>
    <w:rsid w:val="00160CB7"/>
    <w:rsid w:val="001617E7"/>
    <w:rsid w:val="00162B4B"/>
    <w:rsid w:val="001631D2"/>
    <w:rsid w:val="0016398F"/>
    <w:rsid w:val="0016509B"/>
    <w:rsid w:val="00165237"/>
    <w:rsid w:val="00165728"/>
    <w:rsid w:val="0016743F"/>
    <w:rsid w:val="00167B1A"/>
    <w:rsid w:val="00171157"/>
    <w:rsid w:val="00171832"/>
    <w:rsid w:val="00171BA9"/>
    <w:rsid w:val="001739FA"/>
    <w:rsid w:val="00174E1B"/>
    <w:rsid w:val="00176A1E"/>
    <w:rsid w:val="00176E93"/>
    <w:rsid w:val="00177977"/>
    <w:rsid w:val="001812D8"/>
    <w:rsid w:val="00181735"/>
    <w:rsid w:val="00183CEC"/>
    <w:rsid w:val="00183DC2"/>
    <w:rsid w:val="0018404A"/>
    <w:rsid w:val="00190BEA"/>
    <w:rsid w:val="00190C2A"/>
    <w:rsid w:val="00191901"/>
    <w:rsid w:val="00192E8D"/>
    <w:rsid w:val="0019682E"/>
    <w:rsid w:val="001A0DB5"/>
    <w:rsid w:val="001A206C"/>
    <w:rsid w:val="001A3AAB"/>
    <w:rsid w:val="001A3BBB"/>
    <w:rsid w:val="001A4AC8"/>
    <w:rsid w:val="001A5106"/>
    <w:rsid w:val="001A6419"/>
    <w:rsid w:val="001A6718"/>
    <w:rsid w:val="001A6800"/>
    <w:rsid w:val="001A7AAB"/>
    <w:rsid w:val="001A7D12"/>
    <w:rsid w:val="001B1337"/>
    <w:rsid w:val="001B37B5"/>
    <w:rsid w:val="001B3E29"/>
    <w:rsid w:val="001B55D5"/>
    <w:rsid w:val="001B7029"/>
    <w:rsid w:val="001C0C50"/>
    <w:rsid w:val="001C15DA"/>
    <w:rsid w:val="001C1CC9"/>
    <w:rsid w:val="001C235A"/>
    <w:rsid w:val="001C4451"/>
    <w:rsid w:val="001C4A9F"/>
    <w:rsid w:val="001C5E2D"/>
    <w:rsid w:val="001C7117"/>
    <w:rsid w:val="001C7216"/>
    <w:rsid w:val="001D0363"/>
    <w:rsid w:val="001D1124"/>
    <w:rsid w:val="001D133C"/>
    <w:rsid w:val="001D1C7C"/>
    <w:rsid w:val="001D1EEC"/>
    <w:rsid w:val="001D35F3"/>
    <w:rsid w:val="001D60F3"/>
    <w:rsid w:val="001D6DD4"/>
    <w:rsid w:val="001E048C"/>
    <w:rsid w:val="001E1F80"/>
    <w:rsid w:val="001E2688"/>
    <w:rsid w:val="001E2C63"/>
    <w:rsid w:val="001E56DD"/>
    <w:rsid w:val="001E601A"/>
    <w:rsid w:val="001E672A"/>
    <w:rsid w:val="001E70E9"/>
    <w:rsid w:val="001E7473"/>
    <w:rsid w:val="001E7536"/>
    <w:rsid w:val="001F13F0"/>
    <w:rsid w:val="001F463E"/>
    <w:rsid w:val="001F5510"/>
    <w:rsid w:val="001F606C"/>
    <w:rsid w:val="00200AC9"/>
    <w:rsid w:val="00200DFC"/>
    <w:rsid w:val="00201C0C"/>
    <w:rsid w:val="00202C30"/>
    <w:rsid w:val="00205133"/>
    <w:rsid w:val="002102E5"/>
    <w:rsid w:val="0021282B"/>
    <w:rsid w:val="00220DEF"/>
    <w:rsid w:val="00220FD9"/>
    <w:rsid w:val="002229AC"/>
    <w:rsid w:val="00223CAA"/>
    <w:rsid w:val="00225416"/>
    <w:rsid w:val="0024007F"/>
    <w:rsid w:val="00240E99"/>
    <w:rsid w:val="00243FD7"/>
    <w:rsid w:val="00247251"/>
    <w:rsid w:val="002507B3"/>
    <w:rsid w:val="0025345A"/>
    <w:rsid w:val="00254A71"/>
    <w:rsid w:val="0025584A"/>
    <w:rsid w:val="002559D5"/>
    <w:rsid w:val="00262EF2"/>
    <w:rsid w:val="0026664F"/>
    <w:rsid w:val="00267573"/>
    <w:rsid w:val="002775B9"/>
    <w:rsid w:val="0028022D"/>
    <w:rsid w:val="00280FD4"/>
    <w:rsid w:val="00284A41"/>
    <w:rsid w:val="00286E03"/>
    <w:rsid w:val="00290E9E"/>
    <w:rsid w:val="00297689"/>
    <w:rsid w:val="002A0A8C"/>
    <w:rsid w:val="002A2404"/>
    <w:rsid w:val="002A2F85"/>
    <w:rsid w:val="002A68CE"/>
    <w:rsid w:val="002A7F73"/>
    <w:rsid w:val="002B2170"/>
    <w:rsid w:val="002B3B0F"/>
    <w:rsid w:val="002B4D8A"/>
    <w:rsid w:val="002B6879"/>
    <w:rsid w:val="002B7233"/>
    <w:rsid w:val="002C05CA"/>
    <w:rsid w:val="002C075B"/>
    <w:rsid w:val="002C2ACD"/>
    <w:rsid w:val="002C4D24"/>
    <w:rsid w:val="002C6D41"/>
    <w:rsid w:val="002D0930"/>
    <w:rsid w:val="002D1938"/>
    <w:rsid w:val="002D240A"/>
    <w:rsid w:val="002D42D6"/>
    <w:rsid w:val="002D6301"/>
    <w:rsid w:val="002D64D8"/>
    <w:rsid w:val="002E0F55"/>
    <w:rsid w:val="002E1158"/>
    <w:rsid w:val="002E46E3"/>
    <w:rsid w:val="002E5650"/>
    <w:rsid w:val="002E5890"/>
    <w:rsid w:val="002E7234"/>
    <w:rsid w:val="002E7559"/>
    <w:rsid w:val="002F058D"/>
    <w:rsid w:val="002F18D0"/>
    <w:rsid w:val="002F6B9C"/>
    <w:rsid w:val="003012BC"/>
    <w:rsid w:val="003012D9"/>
    <w:rsid w:val="00302BA3"/>
    <w:rsid w:val="0030355C"/>
    <w:rsid w:val="00306655"/>
    <w:rsid w:val="003078D3"/>
    <w:rsid w:val="00311C3F"/>
    <w:rsid w:val="00312F5F"/>
    <w:rsid w:val="003176F6"/>
    <w:rsid w:val="003223EC"/>
    <w:rsid w:val="003226BD"/>
    <w:rsid w:val="00324EE7"/>
    <w:rsid w:val="00326ADB"/>
    <w:rsid w:val="00327EB6"/>
    <w:rsid w:val="00331302"/>
    <w:rsid w:val="00331B9D"/>
    <w:rsid w:val="00332B81"/>
    <w:rsid w:val="00333328"/>
    <w:rsid w:val="00333DEB"/>
    <w:rsid w:val="00334EED"/>
    <w:rsid w:val="00335161"/>
    <w:rsid w:val="0033641C"/>
    <w:rsid w:val="003366FD"/>
    <w:rsid w:val="00336F3C"/>
    <w:rsid w:val="003377E2"/>
    <w:rsid w:val="0033789F"/>
    <w:rsid w:val="003400CD"/>
    <w:rsid w:val="00340529"/>
    <w:rsid w:val="0034184D"/>
    <w:rsid w:val="003421ED"/>
    <w:rsid w:val="003453B5"/>
    <w:rsid w:val="00345720"/>
    <w:rsid w:val="00350F49"/>
    <w:rsid w:val="00351FDF"/>
    <w:rsid w:val="00353433"/>
    <w:rsid w:val="0035429C"/>
    <w:rsid w:val="0035558A"/>
    <w:rsid w:val="00355B90"/>
    <w:rsid w:val="00356D5E"/>
    <w:rsid w:val="00360AEC"/>
    <w:rsid w:val="0036504C"/>
    <w:rsid w:val="00367995"/>
    <w:rsid w:val="00367FAF"/>
    <w:rsid w:val="003706CA"/>
    <w:rsid w:val="00371654"/>
    <w:rsid w:val="00371CDE"/>
    <w:rsid w:val="00373D70"/>
    <w:rsid w:val="0037414D"/>
    <w:rsid w:val="00374500"/>
    <w:rsid w:val="00380709"/>
    <w:rsid w:val="0038155A"/>
    <w:rsid w:val="00386609"/>
    <w:rsid w:val="003875D9"/>
    <w:rsid w:val="003904A1"/>
    <w:rsid w:val="00395C09"/>
    <w:rsid w:val="003962D5"/>
    <w:rsid w:val="003A0344"/>
    <w:rsid w:val="003A4535"/>
    <w:rsid w:val="003A7501"/>
    <w:rsid w:val="003B080E"/>
    <w:rsid w:val="003B1D0B"/>
    <w:rsid w:val="003B4BF8"/>
    <w:rsid w:val="003B6099"/>
    <w:rsid w:val="003C13E8"/>
    <w:rsid w:val="003C4ED5"/>
    <w:rsid w:val="003C53C4"/>
    <w:rsid w:val="003D20BA"/>
    <w:rsid w:val="003D3D96"/>
    <w:rsid w:val="003D40DA"/>
    <w:rsid w:val="003D69E8"/>
    <w:rsid w:val="003D6E54"/>
    <w:rsid w:val="003D7423"/>
    <w:rsid w:val="003E087D"/>
    <w:rsid w:val="003E3C45"/>
    <w:rsid w:val="003F0FDE"/>
    <w:rsid w:val="003F3644"/>
    <w:rsid w:val="003F52D2"/>
    <w:rsid w:val="003F7D15"/>
    <w:rsid w:val="00400655"/>
    <w:rsid w:val="00401DDA"/>
    <w:rsid w:val="00402CE8"/>
    <w:rsid w:val="004062AB"/>
    <w:rsid w:val="00407B4C"/>
    <w:rsid w:val="00407DF0"/>
    <w:rsid w:val="00410827"/>
    <w:rsid w:val="004124D8"/>
    <w:rsid w:val="00413C1A"/>
    <w:rsid w:val="00413FBE"/>
    <w:rsid w:val="004145FA"/>
    <w:rsid w:val="0041539F"/>
    <w:rsid w:val="0041675C"/>
    <w:rsid w:val="00416B62"/>
    <w:rsid w:val="00420A4D"/>
    <w:rsid w:val="00422038"/>
    <w:rsid w:val="00424DD8"/>
    <w:rsid w:val="00425A5B"/>
    <w:rsid w:val="00427699"/>
    <w:rsid w:val="0042773F"/>
    <w:rsid w:val="00430134"/>
    <w:rsid w:val="00431030"/>
    <w:rsid w:val="004408C2"/>
    <w:rsid w:val="004413BF"/>
    <w:rsid w:val="00441C14"/>
    <w:rsid w:val="004435A3"/>
    <w:rsid w:val="004435D7"/>
    <w:rsid w:val="00444686"/>
    <w:rsid w:val="00451E64"/>
    <w:rsid w:val="0045549A"/>
    <w:rsid w:val="00456B8D"/>
    <w:rsid w:val="00460C41"/>
    <w:rsid w:val="00460E22"/>
    <w:rsid w:val="00463939"/>
    <w:rsid w:val="004649B9"/>
    <w:rsid w:val="00465FC1"/>
    <w:rsid w:val="00471376"/>
    <w:rsid w:val="004738AD"/>
    <w:rsid w:val="00473A0D"/>
    <w:rsid w:val="00473CE5"/>
    <w:rsid w:val="004765B6"/>
    <w:rsid w:val="004766E3"/>
    <w:rsid w:val="00477919"/>
    <w:rsid w:val="004808CF"/>
    <w:rsid w:val="0048149C"/>
    <w:rsid w:val="00484C68"/>
    <w:rsid w:val="00484D99"/>
    <w:rsid w:val="00485980"/>
    <w:rsid w:val="00486429"/>
    <w:rsid w:val="00486F35"/>
    <w:rsid w:val="00487C92"/>
    <w:rsid w:val="0049091E"/>
    <w:rsid w:val="00492205"/>
    <w:rsid w:val="004928CE"/>
    <w:rsid w:val="0049334D"/>
    <w:rsid w:val="004954A3"/>
    <w:rsid w:val="00495CA8"/>
    <w:rsid w:val="004966AB"/>
    <w:rsid w:val="004A1022"/>
    <w:rsid w:val="004A4507"/>
    <w:rsid w:val="004A58DB"/>
    <w:rsid w:val="004A69BC"/>
    <w:rsid w:val="004A7536"/>
    <w:rsid w:val="004A7912"/>
    <w:rsid w:val="004B0083"/>
    <w:rsid w:val="004B0E26"/>
    <w:rsid w:val="004B36FF"/>
    <w:rsid w:val="004B47BC"/>
    <w:rsid w:val="004B504A"/>
    <w:rsid w:val="004B52FA"/>
    <w:rsid w:val="004B5332"/>
    <w:rsid w:val="004B6C22"/>
    <w:rsid w:val="004B6C83"/>
    <w:rsid w:val="004B7AB0"/>
    <w:rsid w:val="004C082B"/>
    <w:rsid w:val="004C3478"/>
    <w:rsid w:val="004C34FA"/>
    <w:rsid w:val="004D0064"/>
    <w:rsid w:val="004D1094"/>
    <w:rsid w:val="004D1BEF"/>
    <w:rsid w:val="004D213C"/>
    <w:rsid w:val="004D2602"/>
    <w:rsid w:val="004D4D7C"/>
    <w:rsid w:val="004E0805"/>
    <w:rsid w:val="004E16E9"/>
    <w:rsid w:val="004E222E"/>
    <w:rsid w:val="004E24ED"/>
    <w:rsid w:val="004E48BC"/>
    <w:rsid w:val="004E63A4"/>
    <w:rsid w:val="004E7248"/>
    <w:rsid w:val="004E7D87"/>
    <w:rsid w:val="004E7F11"/>
    <w:rsid w:val="004F1175"/>
    <w:rsid w:val="004F1221"/>
    <w:rsid w:val="004F277B"/>
    <w:rsid w:val="004F43DB"/>
    <w:rsid w:val="004F44F7"/>
    <w:rsid w:val="004F7371"/>
    <w:rsid w:val="00500472"/>
    <w:rsid w:val="00501D03"/>
    <w:rsid w:val="00503B8B"/>
    <w:rsid w:val="00506B31"/>
    <w:rsid w:val="005103C5"/>
    <w:rsid w:val="00511CDA"/>
    <w:rsid w:val="00512091"/>
    <w:rsid w:val="00513FE9"/>
    <w:rsid w:val="00523921"/>
    <w:rsid w:val="00525D8C"/>
    <w:rsid w:val="00527D53"/>
    <w:rsid w:val="00530611"/>
    <w:rsid w:val="00530E11"/>
    <w:rsid w:val="005311BD"/>
    <w:rsid w:val="00533D68"/>
    <w:rsid w:val="005347AA"/>
    <w:rsid w:val="00535150"/>
    <w:rsid w:val="005361D8"/>
    <w:rsid w:val="00537004"/>
    <w:rsid w:val="00537087"/>
    <w:rsid w:val="00537948"/>
    <w:rsid w:val="005404B8"/>
    <w:rsid w:val="00543E68"/>
    <w:rsid w:val="00547389"/>
    <w:rsid w:val="00547D07"/>
    <w:rsid w:val="005530FE"/>
    <w:rsid w:val="005539F4"/>
    <w:rsid w:val="005560CA"/>
    <w:rsid w:val="0055735D"/>
    <w:rsid w:val="005606CB"/>
    <w:rsid w:val="00561015"/>
    <w:rsid w:val="0056225A"/>
    <w:rsid w:val="005626AA"/>
    <w:rsid w:val="0056379F"/>
    <w:rsid w:val="0056675A"/>
    <w:rsid w:val="0056729C"/>
    <w:rsid w:val="00567CA4"/>
    <w:rsid w:val="00573976"/>
    <w:rsid w:val="0057559B"/>
    <w:rsid w:val="0058011B"/>
    <w:rsid w:val="00580B34"/>
    <w:rsid w:val="005816BC"/>
    <w:rsid w:val="005820A2"/>
    <w:rsid w:val="0058390A"/>
    <w:rsid w:val="00585D61"/>
    <w:rsid w:val="00593DA3"/>
    <w:rsid w:val="00594528"/>
    <w:rsid w:val="005953BE"/>
    <w:rsid w:val="00595E75"/>
    <w:rsid w:val="0059647B"/>
    <w:rsid w:val="00596504"/>
    <w:rsid w:val="005972BA"/>
    <w:rsid w:val="00597873"/>
    <w:rsid w:val="00597BEE"/>
    <w:rsid w:val="005A12EE"/>
    <w:rsid w:val="005A1662"/>
    <w:rsid w:val="005A3930"/>
    <w:rsid w:val="005A5EAD"/>
    <w:rsid w:val="005A77D0"/>
    <w:rsid w:val="005B45D2"/>
    <w:rsid w:val="005B4C0C"/>
    <w:rsid w:val="005B7E4F"/>
    <w:rsid w:val="005C0FEB"/>
    <w:rsid w:val="005C1D00"/>
    <w:rsid w:val="005C2D54"/>
    <w:rsid w:val="005C4AB5"/>
    <w:rsid w:val="005C7A2F"/>
    <w:rsid w:val="005D118A"/>
    <w:rsid w:val="005D2575"/>
    <w:rsid w:val="005D7566"/>
    <w:rsid w:val="005E209B"/>
    <w:rsid w:val="005E3A14"/>
    <w:rsid w:val="005F3AC3"/>
    <w:rsid w:val="005F3D74"/>
    <w:rsid w:val="005F549B"/>
    <w:rsid w:val="005F55C7"/>
    <w:rsid w:val="00600132"/>
    <w:rsid w:val="00602859"/>
    <w:rsid w:val="006106F9"/>
    <w:rsid w:val="00611E88"/>
    <w:rsid w:val="00614E6E"/>
    <w:rsid w:val="0061568B"/>
    <w:rsid w:val="00621D38"/>
    <w:rsid w:val="0062399F"/>
    <w:rsid w:val="00623BC1"/>
    <w:rsid w:val="00623DB8"/>
    <w:rsid w:val="00626AD2"/>
    <w:rsid w:val="00626B95"/>
    <w:rsid w:val="00630E32"/>
    <w:rsid w:val="0063379F"/>
    <w:rsid w:val="00633BD0"/>
    <w:rsid w:val="0063400E"/>
    <w:rsid w:val="00634A2C"/>
    <w:rsid w:val="006360D6"/>
    <w:rsid w:val="0063669D"/>
    <w:rsid w:val="00636A8D"/>
    <w:rsid w:val="0064081A"/>
    <w:rsid w:val="00641524"/>
    <w:rsid w:val="00642990"/>
    <w:rsid w:val="00643613"/>
    <w:rsid w:val="0064492F"/>
    <w:rsid w:val="0064642A"/>
    <w:rsid w:val="006465DB"/>
    <w:rsid w:val="00647A6E"/>
    <w:rsid w:val="00651093"/>
    <w:rsid w:val="0065109F"/>
    <w:rsid w:val="0065163C"/>
    <w:rsid w:val="006518E0"/>
    <w:rsid w:val="00651BBA"/>
    <w:rsid w:val="00653428"/>
    <w:rsid w:val="00654ED3"/>
    <w:rsid w:val="00654FE2"/>
    <w:rsid w:val="00656651"/>
    <w:rsid w:val="00657CA1"/>
    <w:rsid w:val="006622AB"/>
    <w:rsid w:val="00663447"/>
    <w:rsid w:val="00664764"/>
    <w:rsid w:val="0066525A"/>
    <w:rsid w:val="00665BFD"/>
    <w:rsid w:val="00665E19"/>
    <w:rsid w:val="00670946"/>
    <w:rsid w:val="00673147"/>
    <w:rsid w:val="006735D0"/>
    <w:rsid w:val="00673F51"/>
    <w:rsid w:val="00680F92"/>
    <w:rsid w:val="00681642"/>
    <w:rsid w:val="00683A9A"/>
    <w:rsid w:val="00683E3C"/>
    <w:rsid w:val="0068420B"/>
    <w:rsid w:val="00690160"/>
    <w:rsid w:val="00690D96"/>
    <w:rsid w:val="00694C7A"/>
    <w:rsid w:val="00695495"/>
    <w:rsid w:val="006957FF"/>
    <w:rsid w:val="00697835"/>
    <w:rsid w:val="006A0140"/>
    <w:rsid w:val="006A25C6"/>
    <w:rsid w:val="006A68F1"/>
    <w:rsid w:val="006B0912"/>
    <w:rsid w:val="006B3FF7"/>
    <w:rsid w:val="006C0645"/>
    <w:rsid w:val="006C26A3"/>
    <w:rsid w:val="006C3721"/>
    <w:rsid w:val="006C4172"/>
    <w:rsid w:val="006C4DEB"/>
    <w:rsid w:val="006C7303"/>
    <w:rsid w:val="006C7E56"/>
    <w:rsid w:val="006D0903"/>
    <w:rsid w:val="006D3128"/>
    <w:rsid w:val="006D3206"/>
    <w:rsid w:val="006D4B59"/>
    <w:rsid w:val="006D4E4D"/>
    <w:rsid w:val="006D4F19"/>
    <w:rsid w:val="006D5AB8"/>
    <w:rsid w:val="006D5ADD"/>
    <w:rsid w:val="006D64FD"/>
    <w:rsid w:val="006D7953"/>
    <w:rsid w:val="006E0825"/>
    <w:rsid w:val="006E0A15"/>
    <w:rsid w:val="006E2935"/>
    <w:rsid w:val="006E3CA1"/>
    <w:rsid w:val="006E485D"/>
    <w:rsid w:val="006E621C"/>
    <w:rsid w:val="006E708B"/>
    <w:rsid w:val="006F072E"/>
    <w:rsid w:val="006F1039"/>
    <w:rsid w:val="006F143B"/>
    <w:rsid w:val="006F1ACC"/>
    <w:rsid w:val="006F285D"/>
    <w:rsid w:val="006F4E4D"/>
    <w:rsid w:val="006F6964"/>
    <w:rsid w:val="00703E4D"/>
    <w:rsid w:val="00704F08"/>
    <w:rsid w:val="00705ABD"/>
    <w:rsid w:val="00707F75"/>
    <w:rsid w:val="00710415"/>
    <w:rsid w:val="00711479"/>
    <w:rsid w:val="0071274A"/>
    <w:rsid w:val="00713021"/>
    <w:rsid w:val="007140DD"/>
    <w:rsid w:val="007143AA"/>
    <w:rsid w:val="00714EE6"/>
    <w:rsid w:val="00716A55"/>
    <w:rsid w:val="00726163"/>
    <w:rsid w:val="0073429C"/>
    <w:rsid w:val="00736EC2"/>
    <w:rsid w:val="00744BCA"/>
    <w:rsid w:val="0074553A"/>
    <w:rsid w:val="007458DE"/>
    <w:rsid w:val="00746A73"/>
    <w:rsid w:val="007477DC"/>
    <w:rsid w:val="00750414"/>
    <w:rsid w:val="007512E6"/>
    <w:rsid w:val="007551FC"/>
    <w:rsid w:val="00757FE1"/>
    <w:rsid w:val="00760870"/>
    <w:rsid w:val="00761F63"/>
    <w:rsid w:val="0076440F"/>
    <w:rsid w:val="00765781"/>
    <w:rsid w:val="00765B4B"/>
    <w:rsid w:val="00765C38"/>
    <w:rsid w:val="00766D42"/>
    <w:rsid w:val="0077065D"/>
    <w:rsid w:val="007708A4"/>
    <w:rsid w:val="007713F4"/>
    <w:rsid w:val="00772B8B"/>
    <w:rsid w:val="0077375F"/>
    <w:rsid w:val="00774D8A"/>
    <w:rsid w:val="007760EB"/>
    <w:rsid w:val="00776F24"/>
    <w:rsid w:val="00780BB6"/>
    <w:rsid w:val="00781315"/>
    <w:rsid w:val="0078162A"/>
    <w:rsid w:val="0078204E"/>
    <w:rsid w:val="0078313C"/>
    <w:rsid w:val="007861D3"/>
    <w:rsid w:val="00786BCF"/>
    <w:rsid w:val="00790544"/>
    <w:rsid w:val="00790FA9"/>
    <w:rsid w:val="00791472"/>
    <w:rsid w:val="007917DB"/>
    <w:rsid w:val="00792BD0"/>
    <w:rsid w:val="00793CA4"/>
    <w:rsid w:val="00794D04"/>
    <w:rsid w:val="00796B6C"/>
    <w:rsid w:val="00797F15"/>
    <w:rsid w:val="007A0275"/>
    <w:rsid w:val="007A04B7"/>
    <w:rsid w:val="007A125F"/>
    <w:rsid w:val="007A52CF"/>
    <w:rsid w:val="007A5831"/>
    <w:rsid w:val="007A7AB6"/>
    <w:rsid w:val="007B0145"/>
    <w:rsid w:val="007B1DBA"/>
    <w:rsid w:val="007B35E5"/>
    <w:rsid w:val="007B3A14"/>
    <w:rsid w:val="007B4E34"/>
    <w:rsid w:val="007B61B5"/>
    <w:rsid w:val="007B77A0"/>
    <w:rsid w:val="007C04E0"/>
    <w:rsid w:val="007C330F"/>
    <w:rsid w:val="007C4879"/>
    <w:rsid w:val="007C5159"/>
    <w:rsid w:val="007C6369"/>
    <w:rsid w:val="007C7127"/>
    <w:rsid w:val="007D0C70"/>
    <w:rsid w:val="007D2554"/>
    <w:rsid w:val="007D46FC"/>
    <w:rsid w:val="007D517A"/>
    <w:rsid w:val="007D7BC1"/>
    <w:rsid w:val="007E1822"/>
    <w:rsid w:val="007E2403"/>
    <w:rsid w:val="007E3558"/>
    <w:rsid w:val="007E42D1"/>
    <w:rsid w:val="007E5CF3"/>
    <w:rsid w:val="007E6457"/>
    <w:rsid w:val="007F0A58"/>
    <w:rsid w:val="007F1AA9"/>
    <w:rsid w:val="007F1B47"/>
    <w:rsid w:val="007F3902"/>
    <w:rsid w:val="007F724C"/>
    <w:rsid w:val="007F7BEC"/>
    <w:rsid w:val="00801299"/>
    <w:rsid w:val="00803AE9"/>
    <w:rsid w:val="0080732A"/>
    <w:rsid w:val="00811BE1"/>
    <w:rsid w:val="008130A7"/>
    <w:rsid w:val="008130D4"/>
    <w:rsid w:val="008135EB"/>
    <w:rsid w:val="00813816"/>
    <w:rsid w:val="008147BE"/>
    <w:rsid w:val="00815D06"/>
    <w:rsid w:val="008160E7"/>
    <w:rsid w:val="008172E2"/>
    <w:rsid w:val="008174F3"/>
    <w:rsid w:val="00820100"/>
    <w:rsid w:val="00820B72"/>
    <w:rsid w:val="008219CA"/>
    <w:rsid w:val="00821E3F"/>
    <w:rsid w:val="008221DE"/>
    <w:rsid w:val="00823350"/>
    <w:rsid w:val="00823526"/>
    <w:rsid w:val="0082372E"/>
    <w:rsid w:val="00823C1E"/>
    <w:rsid w:val="008253DA"/>
    <w:rsid w:val="008267D6"/>
    <w:rsid w:val="00827A91"/>
    <w:rsid w:val="00830501"/>
    <w:rsid w:val="00830BA8"/>
    <w:rsid w:val="00832F99"/>
    <w:rsid w:val="00834750"/>
    <w:rsid w:val="008349F9"/>
    <w:rsid w:val="00835D39"/>
    <w:rsid w:val="00842293"/>
    <w:rsid w:val="00843B79"/>
    <w:rsid w:val="008528B6"/>
    <w:rsid w:val="00854BFE"/>
    <w:rsid w:val="0085597C"/>
    <w:rsid w:val="00856BA4"/>
    <w:rsid w:val="00856EFA"/>
    <w:rsid w:val="008629F5"/>
    <w:rsid w:val="00864AC2"/>
    <w:rsid w:val="00865987"/>
    <w:rsid w:val="0087039F"/>
    <w:rsid w:val="00876832"/>
    <w:rsid w:val="0087783F"/>
    <w:rsid w:val="0088119A"/>
    <w:rsid w:val="00881A58"/>
    <w:rsid w:val="00881E83"/>
    <w:rsid w:val="0088306B"/>
    <w:rsid w:val="00886143"/>
    <w:rsid w:val="00890711"/>
    <w:rsid w:val="008915CB"/>
    <w:rsid w:val="00892097"/>
    <w:rsid w:val="00892837"/>
    <w:rsid w:val="00893595"/>
    <w:rsid w:val="00894608"/>
    <w:rsid w:val="008955D1"/>
    <w:rsid w:val="00897296"/>
    <w:rsid w:val="00897B11"/>
    <w:rsid w:val="008A1BB0"/>
    <w:rsid w:val="008A223C"/>
    <w:rsid w:val="008A38D3"/>
    <w:rsid w:val="008A4604"/>
    <w:rsid w:val="008A5782"/>
    <w:rsid w:val="008A6DB6"/>
    <w:rsid w:val="008A7DEE"/>
    <w:rsid w:val="008A7E88"/>
    <w:rsid w:val="008B243F"/>
    <w:rsid w:val="008B4ED9"/>
    <w:rsid w:val="008B6FD9"/>
    <w:rsid w:val="008C15CE"/>
    <w:rsid w:val="008C1AEE"/>
    <w:rsid w:val="008C2FD9"/>
    <w:rsid w:val="008C38B9"/>
    <w:rsid w:val="008C3AD3"/>
    <w:rsid w:val="008C3D35"/>
    <w:rsid w:val="008C3EE4"/>
    <w:rsid w:val="008C5D31"/>
    <w:rsid w:val="008C61DD"/>
    <w:rsid w:val="008D0CCE"/>
    <w:rsid w:val="008D157C"/>
    <w:rsid w:val="008D4388"/>
    <w:rsid w:val="008D4852"/>
    <w:rsid w:val="008D5644"/>
    <w:rsid w:val="008D6DF1"/>
    <w:rsid w:val="008E0069"/>
    <w:rsid w:val="008E0951"/>
    <w:rsid w:val="008E1A50"/>
    <w:rsid w:val="008E204D"/>
    <w:rsid w:val="008E41BE"/>
    <w:rsid w:val="008E64BD"/>
    <w:rsid w:val="008E6C5D"/>
    <w:rsid w:val="008E7F89"/>
    <w:rsid w:val="008F11F2"/>
    <w:rsid w:val="008F153F"/>
    <w:rsid w:val="008F3383"/>
    <w:rsid w:val="008F3AF8"/>
    <w:rsid w:val="008F4EAB"/>
    <w:rsid w:val="008F659A"/>
    <w:rsid w:val="00900261"/>
    <w:rsid w:val="009037E8"/>
    <w:rsid w:val="00905216"/>
    <w:rsid w:val="00905E10"/>
    <w:rsid w:val="0091167B"/>
    <w:rsid w:val="00911ADE"/>
    <w:rsid w:val="00913E6F"/>
    <w:rsid w:val="00914392"/>
    <w:rsid w:val="009149CB"/>
    <w:rsid w:val="009156FA"/>
    <w:rsid w:val="00915D9A"/>
    <w:rsid w:val="0092259A"/>
    <w:rsid w:val="009231D8"/>
    <w:rsid w:val="00923C60"/>
    <w:rsid w:val="00925503"/>
    <w:rsid w:val="00927ABF"/>
    <w:rsid w:val="009300BF"/>
    <w:rsid w:val="00931BBC"/>
    <w:rsid w:val="0093312D"/>
    <w:rsid w:val="00933D70"/>
    <w:rsid w:val="00935273"/>
    <w:rsid w:val="00935905"/>
    <w:rsid w:val="00935957"/>
    <w:rsid w:val="00935E34"/>
    <w:rsid w:val="00936546"/>
    <w:rsid w:val="00936ECE"/>
    <w:rsid w:val="00941454"/>
    <w:rsid w:val="00941947"/>
    <w:rsid w:val="00942998"/>
    <w:rsid w:val="00942A54"/>
    <w:rsid w:val="0094385C"/>
    <w:rsid w:val="00943A7E"/>
    <w:rsid w:val="00943B92"/>
    <w:rsid w:val="009445FE"/>
    <w:rsid w:val="0094754D"/>
    <w:rsid w:val="009522FA"/>
    <w:rsid w:val="0095329C"/>
    <w:rsid w:val="009535F9"/>
    <w:rsid w:val="00955FCE"/>
    <w:rsid w:val="00957CE1"/>
    <w:rsid w:val="00960D77"/>
    <w:rsid w:val="00963694"/>
    <w:rsid w:val="00963F4E"/>
    <w:rsid w:val="00966DAA"/>
    <w:rsid w:val="00970F82"/>
    <w:rsid w:val="0097118B"/>
    <w:rsid w:val="00971199"/>
    <w:rsid w:val="00973C68"/>
    <w:rsid w:val="009741E6"/>
    <w:rsid w:val="00974805"/>
    <w:rsid w:val="00976753"/>
    <w:rsid w:val="00980213"/>
    <w:rsid w:val="00982779"/>
    <w:rsid w:val="00983B3B"/>
    <w:rsid w:val="009846D5"/>
    <w:rsid w:val="0098663B"/>
    <w:rsid w:val="00986C31"/>
    <w:rsid w:val="0098704D"/>
    <w:rsid w:val="00987E29"/>
    <w:rsid w:val="00991C4A"/>
    <w:rsid w:val="00994FE7"/>
    <w:rsid w:val="009950F2"/>
    <w:rsid w:val="00995234"/>
    <w:rsid w:val="00995BE4"/>
    <w:rsid w:val="0099601E"/>
    <w:rsid w:val="009A64BD"/>
    <w:rsid w:val="009A7438"/>
    <w:rsid w:val="009A7E14"/>
    <w:rsid w:val="009B07DE"/>
    <w:rsid w:val="009B12A6"/>
    <w:rsid w:val="009B2167"/>
    <w:rsid w:val="009C07D6"/>
    <w:rsid w:val="009C0B50"/>
    <w:rsid w:val="009C1DCF"/>
    <w:rsid w:val="009C2722"/>
    <w:rsid w:val="009C2AB0"/>
    <w:rsid w:val="009C38A6"/>
    <w:rsid w:val="009C4314"/>
    <w:rsid w:val="009C4BD0"/>
    <w:rsid w:val="009C4DAB"/>
    <w:rsid w:val="009D17F6"/>
    <w:rsid w:val="009D34E7"/>
    <w:rsid w:val="009D4F1F"/>
    <w:rsid w:val="009D594B"/>
    <w:rsid w:val="009D6180"/>
    <w:rsid w:val="009E19DB"/>
    <w:rsid w:val="009E2650"/>
    <w:rsid w:val="009E33FD"/>
    <w:rsid w:val="009E3635"/>
    <w:rsid w:val="009E3C86"/>
    <w:rsid w:val="009E4921"/>
    <w:rsid w:val="009E4B3B"/>
    <w:rsid w:val="009E539F"/>
    <w:rsid w:val="009E5E50"/>
    <w:rsid w:val="009F074A"/>
    <w:rsid w:val="009F0C60"/>
    <w:rsid w:val="009F2152"/>
    <w:rsid w:val="009F2793"/>
    <w:rsid w:val="009F3F1C"/>
    <w:rsid w:val="009F51D0"/>
    <w:rsid w:val="009F55B2"/>
    <w:rsid w:val="00A00DC3"/>
    <w:rsid w:val="00A022BE"/>
    <w:rsid w:val="00A0550F"/>
    <w:rsid w:val="00A07A7D"/>
    <w:rsid w:val="00A1042B"/>
    <w:rsid w:val="00A1173C"/>
    <w:rsid w:val="00A11C29"/>
    <w:rsid w:val="00A126CA"/>
    <w:rsid w:val="00A13ACC"/>
    <w:rsid w:val="00A13B2B"/>
    <w:rsid w:val="00A16FFB"/>
    <w:rsid w:val="00A17BDC"/>
    <w:rsid w:val="00A20C43"/>
    <w:rsid w:val="00A21E49"/>
    <w:rsid w:val="00A23D20"/>
    <w:rsid w:val="00A2432B"/>
    <w:rsid w:val="00A41141"/>
    <w:rsid w:val="00A4177B"/>
    <w:rsid w:val="00A41B48"/>
    <w:rsid w:val="00A43177"/>
    <w:rsid w:val="00A43A37"/>
    <w:rsid w:val="00A46319"/>
    <w:rsid w:val="00A51199"/>
    <w:rsid w:val="00A5190D"/>
    <w:rsid w:val="00A5352B"/>
    <w:rsid w:val="00A56056"/>
    <w:rsid w:val="00A623D5"/>
    <w:rsid w:val="00A62D3B"/>
    <w:rsid w:val="00A6530A"/>
    <w:rsid w:val="00A67706"/>
    <w:rsid w:val="00A71254"/>
    <w:rsid w:val="00A71655"/>
    <w:rsid w:val="00A7167B"/>
    <w:rsid w:val="00A719B5"/>
    <w:rsid w:val="00A8113A"/>
    <w:rsid w:val="00A8120E"/>
    <w:rsid w:val="00A8122C"/>
    <w:rsid w:val="00A81C62"/>
    <w:rsid w:val="00A83740"/>
    <w:rsid w:val="00A87118"/>
    <w:rsid w:val="00A87709"/>
    <w:rsid w:val="00A8777A"/>
    <w:rsid w:val="00A9216B"/>
    <w:rsid w:val="00A97777"/>
    <w:rsid w:val="00AA061B"/>
    <w:rsid w:val="00AA1BE7"/>
    <w:rsid w:val="00AA44E4"/>
    <w:rsid w:val="00AA538B"/>
    <w:rsid w:val="00AA6D52"/>
    <w:rsid w:val="00AA764A"/>
    <w:rsid w:val="00AA7AF6"/>
    <w:rsid w:val="00AB0FCC"/>
    <w:rsid w:val="00AB254E"/>
    <w:rsid w:val="00AB2AC7"/>
    <w:rsid w:val="00AB351D"/>
    <w:rsid w:val="00AB4529"/>
    <w:rsid w:val="00AB72E6"/>
    <w:rsid w:val="00AB7F12"/>
    <w:rsid w:val="00AC0485"/>
    <w:rsid w:val="00AC13AD"/>
    <w:rsid w:val="00AC2CBF"/>
    <w:rsid w:val="00AC3BE7"/>
    <w:rsid w:val="00AC40DC"/>
    <w:rsid w:val="00AC55C9"/>
    <w:rsid w:val="00AC5CD6"/>
    <w:rsid w:val="00AC6237"/>
    <w:rsid w:val="00AC7520"/>
    <w:rsid w:val="00AD1010"/>
    <w:rsid w:val="00AD25A7"/>
    <w:rsid w:val="00AD2DA3"/>
    <w:rsid w:val="00AD2F8E"/>
    <w:rsid w:val="00AD3114"/>
    <w:rsid w:val="00AD60E6"/>
    <w:rsid w:val="00AD6B15"/>
    <w:rsid w:val="00AE1270"/>
    <w:rsid w:val="00AE16D7"/>
    <w:rsid w:val="00AE1783"/>
    <w:rsid w:val="00AE192E"/>
    <w:rsid w:val="00AE319F"/>
    <w:rsid w:val="00AE335D"/>
    <w:rsid w:val="00AE3847"/>
    <w:rsid w:val="00AE5AB6"/>
    <w:rsid w:val="00AE5D0A"/>
    <w:rsid w:val="00AE7692"/>
    <w:rsid w:val="00AF0553"/>
    <w:rsid w:val="00AF0572"/>
    <w:rsid w:val="00AF134B"/>
    <w:rsid w:val="00AF587E"/>
    <w:rsid w:val="00AF63D8"/>
    <w:rsid w:val="00AF6E72"/>
    <w:rsid w:val="00AF7E56"/>
    <w:rsid w:val="00B0664D"/>
    <w:rsid w:val="00B06F7D"/>
    <w:rsid w:val="00B07D14"/>
    <w:rsid w:val="00B07FE0"/>
    <w:rsid w:val="00B10522"/>
    <w:rsid w:val="00B13864"/>
    <w:rsid w:val="00B141EC"/>
    <w:rsid w:val="00B16025"/>
    <w:rsid w:val="00B172B2"/>
    <w:rsid w:val="00B20D67"/>
    <w:rsid w:val="00B24745"/>
    <w:rsid w:val="00B25C93"/>
    <w:rsid w:val="00B267DF"/>
    <w:rsid w:val="00B274A6"/>
    <w:rsid w:val="00B32F7E"/>
    <w:rsid w:val="00B33EFB"/>
    <w:rsid w:val="00B34F6C"/>
    <w:rsid w:val="00B35C34"/>
    <w:rsid w:val="00B368D4"/>
    <w:rsid w:val="00B3694D"/>
    <w:rsid w:val="00B41298"/>
    <w:rsid w:val="00B41C93"/>
    <w:rsid w:val="00B41D2C"/>
    <w:rsid w:val="00B42B86"/>
    <w:rsid w:val="00B42D64"/>
    <w:rsid w:val="00B4318A"/>
    <w:rsid w:val="00B436C3"/>
    <w:rsid w:val="00B43BC3"/>
    <w:rsid w:val="00B4531F"/>
    <w:rsid w:val="00B46FF3"/>
    <w:rsid w:val="00B47C75"/>
    <w:rsid w:val="00B47D05"/>
    <w:rsid w:val="00B52FCF"/>
    <w:rsid w:val="00B530FF"/>
    <w:rsid w:val="00B53938"/>
    <w:rsid w:val="00B5698E"/>
    <w:rsid w:val="00B57AD3"/>
    <w:rsid w:val="00B6057C"/>
    <w:rsid w:val="00B60598"/>
    <w:rsid w:val="00B62741"/>
    <w:rsid w:val="00B67A82"/>
    <w:rsid w:val="00B72114"/>
    <w:rsid w:val="00B7246B"/>
    <w:rsid w:val="00B77354"/>
    <w:rsid w:val="00B77D71"/>
    <w:rsid w:val="00B802B6"/>
    <w:rsid w:val="00B81357"/>
    <w:rsid w:val="00B825A5"/>
    <w:rsid w:val="00B83C8B"/>
    <w:rsid w:val="00B84159"/>
    <w:rsid w:val="00B85189"/>
    <w:rsid w:val="00B87166"/>
    <w:rsid w:val="00B91779"/>
    <w:rsid w:val="00B92869"/>
    <w:rsid w:val="00B9310D"/>
    <w:rsid w:val="00B96064"/>
    <w:rsid w:val="00B9657C"/>
    <w:rsid w:val="00BA07A8"/>
    <w:rsid w:val="00BA199F"/>
    <w:rsid w:val="00BA1BD2"/>
    <w:rsid w:val="00BA37C7"/>
    <w:rsid w:val="00BA496A"/>
    <w:rsid w:val="00BA49C9"/>
    <w:rsid w:val="00BA69A1"/>
    <w:rsid w:val="00BB02C9"/>
    <w:rsid w:val="00BB02F3"/>
    <w:rsid w:val="00BB0DB0"/>
    <w:rsid w:val="00BB16BE"/>
    <w:rsid w:val="00BB4BF2"/>
    <w:rsid w:val="00BB591D"/>
    <w:rsid w:val="00BB5C68"/>
    <w:rsid w:val="00BB6F6E"/>
    <w:rsid w:val="00BB77C9"/>
    <w:rsid w:val="00BC20C9"/>
    <w:rsid w:val="00BC23D7"/>
    <w:rsid w:val="00BC24E6"/>
    <w:rsid w:val="00BC3BDC"/>
    <w:rsid w:val="00BC62E9"/>
    <w:rsid w:val="00BC642F"/>
    <w:rsid w:val="00BC6A38"/>
    <w:rsid w:val="00BC70BA"/>
    <w:rsid w:val="00BD13C3"/>
    <w:rsid w:val="00BD25DC"/>
    <w:rsid w:val="00BD488C"/>
    <w:rsid w:val="00BD5F96"/>
    <w:rsid w:val="00BD6C51"/>
    <w:rsid w:val="00BD793B"/>
    <w:rsid w:val="00BD7E05"/>
    <w:rsid w:val="00BE1688"/>
    <w:rsid w:val="00BE257C"/>
    <w:rsid w:val="00BE4F51"/>
    <w:rsid w:val="00BE5176"/>
    <w:rsid w:val="00BF28F9"/>
    <w:rsid w:val="00BF6B6F"/>
    <w:rsid w:val="00BF75F8"/>
    <w:rsid w:val="00C024C7"/>
    <w:rsid w:val="00C02948"/>
    <w:rsid w:val="00C0450C"/>
    <w:rsid w:val="00C06F30"/>
    <w:rsid w:val="00C11136"/>
    <w:rsid w:val="00C11DAA"/>
    <w:rsid w:val="00C15371"/>
    <w:rsid w:val="00C21023"/>
    <w:rsid w:val="00C2191E"/>
    <w:rsid w:val="00C21A80"/>
    <w:rsid w:val="00C23806"/>
    <w:rsid w:val="00C24121"/>
    <w:rsid w:val="00C242D9"/>
    <w:rsid w:val="00C27A96"/>
    <w:rsid w:val="00C27CAB"/>
    <w:rsid w:val="00C339EB"/>
    <w:rsid w:val="00C34D3F"/>
    <w:rsid w:val="00C35CC7"/>
    <w:rsid w:val="00C40F73"/>
    <w:rsid w:val="00C4262D"/>
    <w:rsid w:val="00C43ECA"/>
    <w:rsid w:val="00C45069"/>
    <w:rsid w:val="00C52269"/>
    <w:rsid w:val="00C548BE"/>
    <w:rsid w:val="00C55631"/>
    <w:rsid w:val="00C5639F"/>
    <w:rsid w:val="00C57533"/>
    <w:rsid w:val="00C57629"/>
    <w:rsid w:val="00C62C39"/>
    <w:rsid w:val="00C63A4F"/>
    <w:rsid w:val="00C63B38"/>
    <w:rsid w:val="00C64E48"/>
    <w:rsid w:val="00C64F24"/>
    <w:rsid w:val="00C64F32"/>
    <w:rsid w:val="00C657BD"/>
    <w:rsid w:val="00C65BA1"/>
    <w:rsid w:val="00C71EF1"/>
    <w:rsid w:val="00C72835"/>
    <w:rsid w:val="00C751A6"/>
    <w:rsid w:val="00C77A17"/>
    <w:rsid w:val="00C83EDB"/>
    <w:rsid w:val="00C84425"/>
    <w:rsid w:val="00C868ED"/>
    <w:rsid w:val="00C90991"/>
    <w:rsid w:val="00C90B5A"/>
    <w:rsid w:val="00C921BC"/>
    <w:rsid w:val="00C9228E"/>
    <w:rsid w:val="00C92862"/>
    <w:rsid w:val="00C9293A"/>
    <w:rsid w:val="00C94720"/>
    <w:rsid w:val="00C95AB2"/>
    <w:rsid w:val="00C968C0"/>
    <w:rsid w:val="00C971C7"/>
    <w:rsid w:val="00C97449"/>
    <w:rsid w:val="00C97868"/>
    <w:rsid w:val="00CA4BF3"/>
    <w:rsid w:val="00CA5901"/>
    <w:rsid w:val="00CB03A8"/>
    <w:rsid w:val="00CB30FA"/>
    <w:rsid w:val="00CB3F0C"/>
    <w:rsid w:val="00CB4D39"/>
    <w:rsid w:val="00CB72BF"/>
    <w:rsid w:val="00CC1EC7"/>
    <w:rsid w:val="00CC2945"/>
    <w:rsid w:val="00CC5295"/>
    <w:rsid w:val="00CC762D"/>
    <w:rsid w:val="00CC799C"/>
    <w:rsid w:val="00CD374A"/>
    <w:rsid w:val="00CD4B4B"/>
    <w:rsid w:val="00CD4B94"/>
    <w:rsid w:val="00CD50C5"/>
    <w:rsid w:val="00CD5D0F"/>
    <w:rsid w:val="00CD64B0"/>
    <w:rsid w:val="00CD7972"/>
    <w:rsid w:val="00CD7C9A"/>
    <w:rsid w:val="00CE2226"/>
    <w:rsid w:val="00CE7BAA"/>
    <w:rsid w:val="00CF03F2"/>
    <w:rsid w:val="00CF2C9D"/>
    <w:rsid w:val="00CF4F3D"/>
    <w:rsid w:val="00CF5B2A"/>
    <w:rsid w:val="00CF6904"/>
    <w:rsid w:val="00CF7042"/>
    <w:rsid w:val="00CF79F8"/>
    <w:rsid w:val="00CF7F9B"/>
    <w:rsid w:val="00D01B5E"/>
    <w:rsid w:val="00D0265A"/>
    <w:rsid w:val="00D04736"/>
    <w:rsid w:val="00D06F60"/>
    <w:rsid w:val="00D0731D"/>
    <w:rsid w:val="00D12148"/>
    <w:rsid w:val="00D12FAC"/>
    <w:rsid w:val="00D1746D"/>
    <w:rsid w:val="00D20F9C"/>
    <w:rsid w:val="00D21736"/>
    <w:rsid w:val="00D220FC"/>
    <w:rsid w:val="00D222AC"/>
    <w:rsid w:val="00D22C59"/>
    <w:rsid w:val="00D231C4"/>
    <w:rsid w:val="00D30E5D"/>
    <w:rsid w:val="00D34B8C"/>
    <w:rsid w:val="00D34D4E"/>
    <w:rsid w:val="00D406EB"/>
    <w:rsid w:val="00D40CB7"/>
    <w:rsid w:val="00D455D2"/>
    <w:rsid w:val="00D50143"/>
    <w:rsid w:val="00D503B3"/>
    <w:rsid w:val="00D52D44"/>
    <w:rsid w:val="00D5315E"/>
    <w:rsid w:val="00D54579"/>
    <w:rsid w:val="00D600C8"/>
    <w:rsid w:val="00D6099B"/>
    <w:rsid w:val="00D63A2F"/>
    <w:rsid w:val="00D63C21"/>
    <w:rsid w:val="00D67D93"/>
    <w:rsid w:val="00D67FCF"/>
    <w:rsid w:val="00D71F74"/>
    <w:rsid w:val="00D73990"/>
    <w:rsid w:val="00D73B82"/>
    <w:rsid w:val="00D75F19"/>
    <w:rsid w:val="00D81D37"/>
    <w:rsid w:val="00D854B1"/>
    <w:rsid w:val="00D857B1"/>
    <w:rsid w:val="00D86C3B"/>
    <w:rsid w:val="00D86DBE"/>
    <w:rsid w:val="00D874B1"/>
    <w:rsid w:val="00D87886"/>
    <w:rsid w:val="00D90ED1"/>
    <w:rsid w:val="00D91360"/>
    <w:rsid w:val="00D920A4"/>
    <w:rsid w:val="00DA0147"/>
    <w:rsid w:val="00DA166A"/>
    <w:rsid w:val="00DA5C6E"/>
    <w:rsid w:val="00DA6A3C"/>
    <w:rsid w:val="00DA773B"/>
    <w:rsid w:val="00DA7E93"/>
    <w:rsid w:val="00DB00AA"/>
    <w:rsid w:val="00DB0116"/>
    <w:rsid w:val="00DB0265"/>
    <w:rsid w:val="00DB083E"/>
    <w:rsid w:val="00DB0845"/>
    <w:rsid w:val="00DB2043"/>
    <w:rsid w:val="00DB24C6"/>
    <w:rsid w:val="00DB2B68"/>
    <w:rsid w:val="00DB39E1"/>
    <w:rsid w:val="00DB73FE"/>
    <w:rsid w:val="00DB7B49"/>
    <w:rsid w:val="00DC017A"/>
    <w:rsid w:val="00DC08F0"/>
    <w:rsid w:val="00DC2F97"/>
    <w:rsid w:val="00DD005F"/>
    <w:rsid w:val="00DD097F"/>
    <w:rsid w:val="00DD0FE4"/>
    <w:rsid w:val="00DD18E6"/>
    <w:rsid w:val="00DD4C3B"/>
    <w:rsid w:val="00DD549F"/>
    <w:rsid w:val="00DD742A"/>
    <w:rsid w:val="00DE176A"/>
    <w:rsid w:val="00DE3C38"/>
    <w:rsid w:val="00DE449D"/>
    <w:rsid w:val="00DE60E7"/>
    <w:rsid w:val="00DE741C"/>
    <w:rsid w:val="00DF13AD"/>
    <w:rsid w:val="00DF18F0"/>
    <w:rsid w:val="00DF2C95"/>
    <w:rsid w:val="00DF36E4"/>
    <w:rsid w:val="00DF3949"/>
    <w:rsid w:val="00DF61D8"/>
    <w:rsid w:val="00DF708E"/>
    <w:rsid w:val="00E015E7"/>
    <w:rsid w:val="00E0279C"/>
    <w:rsid w:val="00E05F81"/>
    <w:rsid w:val="00E07015"/>
    <w:rsid w:val="00E07CE9"/>
    <w:rsid w:val="00E11BE8"/>
    <w:rsid w:val="00E1322C"/>
    <w:rsid w:val="00E20F1A"/>
    <w:rsid w:val="00E21350"/>
    <w:rsid w:val="00E2178D"/>
    <w:rsid w:val="00E22E30"/>
    <w:rsid w:val="00E241CC"/>
    <w:rsid w:val="00E245D9"/>
    <w:rsid w:val="00E25508"/>
    <w:rsid w:val="00E256DC"/>
    <w:rsid w:val="00E261B7"/>
    <w:rsid w:val="00E270FE"/>
    <w:rsid w:val="00E27DA4"/>
    <w:rsid w:val="00E30395"/>
    <w:rsid w:val="00E30E6F"/>
    <w:rsid w:val="00E31CCE"/>
    <w:rsid w:val="00E31EA6"/>
    <w:rsid w:val="00E328B3"/>
    <w:rsid w:val="00E32A55"/>
    <w:rsid w:val="00E346E2"/>
    <w:rsid w:val="00E3470B"/>
    <w:rsid w:val="00E4037C"/>
    <w:rsid w:val="00E40F7E"/>
    <w:rsid w:val="00E4179A"/>
    <w:rsid w:val="00E43010"/>
    <w:rsid w:val="00E50956"/>
    <w:rsid w:val="00E53F1F"/>
    <w:rsid w:val="00E5596B"/>
    <w:rsid w:val="00E55EBF"/>
    <w:rsid w:val="00E60FE2"/>
    <w:rsid w:val="00E62B71"/>
    <w:rsid w:val="00E63D99"/>
    <w:rsid w:val="00E6565C"/>
    <w:rsid w:val="00E65B0A"/>
    <w:rsid w:val="00E706F3"/>
    <w:rsid w:val="00E71CB6"/>
    <w:rsid w:val="00E736C2"/>
    <w:rsid w:val="00E73C55"/>
    <w:rsid w:val="00E7412C"/>
    <w:rsid w:val="00E741AF"/>
    <w:rsid w:val="00E7494C"/>
    <w:rsid w:val="00E75FBD"/>
    <w:rsid w:val="00E76A60"/>
    <w:rsid w:val="00E76A6F"/>
    <w:rsid w:val="00E76CEA"/>
    <w:rsid w:val="00E7732A"/>
    <w:rsid w:val="00E7733E"/>
    <w:rsid w:val="00E77370"/>
    <w:rsid w:val="00E8090D"/>
    <w:rsid w:val="00E81056"/>
    <w:rsid w:val="00E812BC"/>
    <w:rsid w:val="00E83F84"/>
    <w:rsid w:val="00E85E7F"/>
    <w:rsid w:val="00E9310D"/>
    <w:rsid w:val="00E97AAA"/>
    <w:rsid w:val="00EA01D2"/>
    <w:rsid w:val="00EA130F"/>
    <w:rsid w:val="00EA1ABB"/>
    <w:rsid w:val="00EA274A"/>
    <w:rsid w:val="00EA2C19"/>
    <w:rsid w:val="00EA316C"/>
    <w:rsid w:val="00EA3E9C"/>
    <w:rsid w:val="00EA4767"/>
    <w:rsid w:val="00EA4CA6"/>
    <w:rsid w:val="00EA5650"/>
    <w:rsid w:val="00EA7C34"/>
    <w:rsid w:val="00EB0E3A"/>
    <w:rsid w:val="00EB1546"/>
    <w:rsid w:val="00EB162E"/>
    <w:rsid w:val="00EB249D"/>
    <w:rsid w:val="00EB3D1C"/>
    <w:rsid w:val="00EB4203"/>
    <w:rsid w:val="00EB455F"/>
    <w:rsid w:val="00EB6935"/>
    <w:rsid w:val="00EC08DC"/>
    <w:rsid w:val="00EC2300"/>
    <w:rsid w:val="00EC2E4A"/>
    <w:rsid w:val="00EC6462"/>
    <w:rsid w:val="00EC67D3"/>
    <w:rsid w:val="00ED08B7"/>
    <w:rsid w:val="00ED45DA"/>
    <w:rsid w:val="00ED54A2"/>
    <w:rsid w:val="00ED61BD"/>
    <w:rsid w:val="00EE0A56"/>
    <w:rsid w:val="00EE0B6E"/>
    <w:rsid w:val="00EE2F98"/>
    <w:rsid w:val="00EE466D"/>
    <w:rsid w:val="00EE518D"/>
    <w:rsid w:val="00EE544F"/>
    <w:rsid w:val="00F018AA"/>
    <w:rsid w:val="00F02267"/>
    <w:rsid w:val="00F02528"/>
    <w:rsid w:val="00F05764"/>
    <w:rsid w:val="00F05A1A"/>
    <w:rsid w:val="00F073F3"/>
    <w:rsid w:val="00F11D3A"/>
    <w:rsid w:val="00F11FE0"/>
    <w:rsid w:val="00F13848"/>
    <w:rsid w:val="00F1549C"/>
    <w:rsid w:val="00F1685C"/>
    <w:rsid w:val="00F16903"/>
    <w:rsid w:val="00F17C84"/>
    <w:rsid w:val="00F22817"/>
    <w:rsid w:val="00F241F0"/>
    <w:rsid w:val="00F34C04"/>
    <w:rsid w:val="00F40B4C"/>
    <w:rsid w:val="00F44396"/>
    <w:rsid w:val="00F451F3"/>
    <w:rsid w:val="00F559B6"/>
    <w:rsid w:val="00F602FD"/>
    <w:rsid w:val="00F60EC7"/>
    <w:rsid w:val="00F61913"/>
    <w:rsid w:val="00F61B9A"/>
    <w:rsid w:val="00F63919"/>
    <w:rsid w:val="00F64DB4"/>
    <w:rsid w:val="00F65FA7"/>
    <w:rsid w:val="00F66CBE"/>
    <w:rsid w:val="00F70B78"/>
    <w:rsid w:val="00F75F64"/>
    <w:rsid w:val="00F76C92"/>
    <w:rsid w:val="00F77550"/>
    <w:rsid w:val="00F77F17"/>
    <w:rsid w:val="00F81ADB"/>
    <w:rsid w:val="00F853A3"/>
    <w:rsid w:val="00F8762A"/>
    <w:rsid w:val="00F9266F"/>
    <w:rsid w:val="00F94653"/>
    <w:rsid w:val="00F95FEE"/>
    <w:rsid w:val="00F96DAA"/>
    <w:rsid w:val="00FA1F4A"/>
    <w:rsid w:val="00FA2375"/>
    <w:rsid w:val="00FA2813"/>
    <w:rsid w:val="00FA3F45"/>
    <w:rsid w:val="00FA5234"/>
    <w:rsid w:val="00FA5F9C"/>
    <w:rsid w:val="00FB05FB"/>
    <w:rsid w:val="00FB15AB"/>
    <w:rsid w:val="00FB2901"/>
    <w:rsid w:val="00FB4E08"/>
    <w:rsid w:val="00FB772F"/>
    <w:rsid w:val="00FC03D0"/>
    <w:rsid w:val="00FC35CD"/>
    <w:rsid w:val="00FC48DE"/>
    <w:rsid w:val="00FC4CE9"/>
    <w:rsid w:val="00FC618C"/>
    <w:rsid w:val="00FD0676"/>
    <w:rsid w:val="00FD580D"/>
    <w:rsid w:val="00FE1C63"/>
    <w:rsid w:val="00FE4876"/>
    <w:rsid w:val="00FE67C8"/>
    <w:rsid w:val="00FF4A0D"/>
    <w:rsid w:val="00FF5710"/>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바탕"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unhideWhenUsed="1"/>
    <w:lsdException w:name="index 2" w:uiPriority="99"/>
    <w:lsdException w:name="index 3" w:uiPriority="99"/>
    <w:lsdException w:name="index 4" w:uiPriority="99"/>
    <w:lsdException w:name="index 5" w:uiPriority="99"/>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uiPriority="99"/>
    <w:lsdException w:name="List Number 3" w:semiHidden="1" w:uiPriority="99" w:unhideWhenUsed="1"/>
    <w:lsdException w:name="List Number 4" w:semiHidden="1" w:unhideWhenUsed="1"/>
    <w:lsdException w:name="Title" w:uiPriority="99"/>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lock Text" w:uiPriority="99"/>
    <w:lsdException w:name="Hyperlink" w:uiPriority="99" w:qFormat="1"/>
    <w:lsdException w:name="Strong" w:uiPriority="22" w:qFormat="1"/>
    <w:lsdException w:name="Emphasis" w:uiPriority="99"/>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99"/>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71"/>
    <w:lsdException w:name="Light List Accent 5" w:uiPriority="72"/>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737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1">
    <w:name w:val="heading 1"/>
    <w:aliases w:val="h1,1st level,l1,1,I1,toc1,título 1,level 0,l0,Normal + Font: Helvetica,Bold,Space Before 12 pt,Not Bold,Titre 1b,le1,Char1 Char,Section of paper,tÌtulo 1,heading 1"/>
    <w:basedOn w:val="a"/>
    <w:next w:val="a"/>
    <w:link w:val="1Char"/>
    <w:qFormat/>
    <w:rsid w:val="004F7371"/>
    <w:pPr>
      <w:keepNext/>
      <w:keepLines/>
      <w:spacing w:before="360"/>
      <w:ind w:left="794" w:hanging="794"/>
      <w:jc w:val="left"/>
      <w:outlineLvl w:val="0"/>
    </w:pPr>
    <w:rPr>
      <w:b/>
    </w:rPr>
  </w:style>
  <w:style w:type="paragraph" w:styleId="20">
    <w:name w:val="heading 2"/>
    <w:basedOn w:val="1"/>
    <w:next w:val="a"/>
    <w:link w:val="2Char"/>
    <w:qFormat/>
    <w:rsid w:val="004F7371"/>
    <w:pPr>
      <w:spacing w:before="240"/>
      <w:outlineLvl w:val="1"/>
    </w:pPr>
  </w:style>
  <w:style w:type="paragraph" w:styleId="30">
    <w:name w:val="heading 3"/>
    <w:basedOn w:val="1"/>
    <w:next w:val="a"/>
    <w:link w:val="3Char"/>
    <w:qFormat/>
    <w:rsid w:val="004F7371"/>
    <w:pPr>
      <w:spacing w:before="160"/>
      <w:outlineLvl w:val="2"/>
    </w:pPr>
  </w:style>
  <w:style w:type="paragraph" w:styleId="40">
    <w:name w:val="heading 4"/>
    <w:basedOn w:val="30"/>
    <w:next w:val="a"/>
    <w:link w:val="4Char"/>
    <w:qFormat/>
    <w:rsid w:val="004F7371"/>
    <w:pPr>
      <w:tabs>
        <w:tab w:val="clear" w:pos="794"/>
        <w:tab w:val="left" w:pos="1021"/>
      </w:tabs>
      <w:ind w:left="1021" w:hanging="1021"/>
      <w:outlineLvl w:val="3"/>
    </w:pPr>
  </w:style>
  <w:style w:type="paragraph" w:styleId="51">
    <w:name w:val="heading 5"/>
    <w:basedOn w:val="40"/>
    <w:next w:val="a"/>
    <w:link w:val="5Char"/>
    <w:qFormat/>
    <w:rsid w:val="004F7371"/>
    <w:pPr>
      <w:outlineLvl w:val="4"/>
    </w:pPr>
  </w:style>
  <w:style w:type="paragraph" w:styleId="6">
    <w:name w:val="heading 6"/>
    <w:basedOn w:val="40"/>
    <w:next w:val="a"/>
    <w:link w:val="6Char"/>
    <w:qFormat/>
    <w:rsid w:val="004F7371"/>
    <w:pPr>
      <w:tabs>
        <w:tab w:val="clear" w:pos="1021"/>
        <w:tab w:val="clear" w:pos="1191"/>
      </w:tabs>
      <w:ind w:left="1588" w:hanging="1588"/>
      <w:outlineLvl w:val="5"/>
    </w:pPr>
  </w:style>
  <w:style w:type="paragraph" w:styleId="7">
    <w:name w:val="heading 7"/>
    <w:basedOn w:val="6"/>
    <w:next w:val="a"/>
    <w:link w:val="7Char"/>
    <w:uiPriority w:val="99"/>
    <w:qFormat/>
    <w:rsid w:val="004F7371"/>
    <w:pPr>
      <w:outlineLvl w:val="6"/>
    </w:pPr>
  </w:style>
  <w:style w:type="paragraph" w:styleId="80">
    <w:name w:val="heading 8"/>
    <w:basedOn w:val="6"/>
    <w:next w:val="a"/>
    <w:link w:val="8Char"/>
    <w:uiPriority w:val="99"/>
    <w:qFormat/>
    <w:rsid w:val="004F7371"/>
    <w:pPr>
      <w:outlineLvl w:val="7"/>
    </w:pPr>
  </w:style>
  <w:style w:type="paragraph" w:styleId="90">
    <w:name w:val="heading 9"/>
    <w:basedOn w:val="6"/>
    <w:next w:val="a"/>
    <w:link w:val="9Char"/>
    <w:uiPriority w:val="99"/>
    <w:qFormat/>
    <w:rsid w:val="004F73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st level Char,l1 Char,1 Char,I1 Char,toc1 Char,título 1 Char,level 0 Char,l0 Char,Normal + Font: Helvetica Char,Bold Char,Space Before 12 pt Char,Not Bold Char,Titre 1b Char,le1 Char,Char1 Char Char,Section of paper Char,tÌtulo 1 Char"/>
    <w:basedOn w:val="a0"/>
    <w:link w:val="1"/>
    <w:rsid w:val="00BA496A"/>
    <w:rPr>
      <w:rFonts w:ascii="Times New Roman" w:hAnsi="Times New Roman"/>
      <w:b/>
      <w:szCs w:val="20"/>
      <w:lang w:val="en-GB" w:eastAsia="en-US"/>
    </w:rPr>
  </w:style>
  <w:style w:type="character" w:customStyle="1" w:styleId="2Char">
    <w:name w:val="제목 2 Char"/>
    <w:basedOn w:val="a0"/>
    <w:link w:val="20"/>
    <w:qFormat/>
    <w:rsid w:val="00BA496A"/>
    <w:rPr>
      <w:rFonts w:ascii="Times New Roman" w:hAnsi="Times New Roman"/>
      <w:b/>
      <w:szCs w:val="20"/>
      <w:lang w:val="en-GB" w:eastAsia="en-US"/>
    </w:rPr>
  </w:style>
  <w:style w:type="character" w:customStyle="1" w:styleId="3Char">
    <w:name w:val="제목 3 Char"/>
    <w:basedOn w:val="a0"/>
    <w:link w:val="30"/>
    <w:qFormat/>
    <w:rsid w:val="00BA496A"/>
    <w:rPr>
      <w:rFonts w:ascii="Times New Roman" w:hAnsi="Times New Roman"/>
      <w:b/>
      <w:szCs w:val="20"/>
      <w:lang w:val="en-GB" w:eastAsia="en-US"/>
    </w:rPr>
  </w:style>
  <w:style w:type="character" w:customStyle="1" w:styleId="4Char">
    <w:name w:val="제목 4 Char"/>
    <w:basedOn w:val="a0"/>
    <w:link w:val="40"/>
    <w:rsid w:val="00BA496A"/>
    <w:rPr>
      <w:rFonts w:ascii="Times New Roman" w:hAnsi="Times New Roman"/>
      <w:b/>
      <w:szCs w:val="20"/>
      <w:lang w:val="en-GB" w:eastAsia="en-US"/>
    </w:rPr>
  </w:style>
  <w:style w:type="character" w:customStyle="1" w:styleId="5Char">
    <w:name w:val="제목 5 Char"/>
    <w:basedOn w:val="a0"/>
    <w:link w:val="51"/>
    <w:qFormat/>
    <w:rsid w:val="00BA496A"/>
    <w:rPr>
      <w:rFonts w:ascii="Times New Roman" w:hAnsi="Times New Roman"/>
      <w:b/>
      <w:szCs w:val="20"/>
      <w:lang w:val="en-GB" w:eastAsia="en-US"/>
    </w:rPr>
  </w:style>
  <w:style w:type="character" w:customStyle="1" w:styleId="6Char">
    <w:name w:val="제목 6 Char"/>
    <w:basedOn w:val="a0"/>
    <w:link w:val="6"/>
    <w:rsid w:val="00BA496A"/>
    <w:rPr>
      <w:rFonts w:ascii="Times New Roman" w:hAnsi="Times New Roman"/>
      <w:b/>
      <w:szCs w:val="20"/>
      <w:lang w:val="en-GB" w:eastAsia="en-US"/>
    </w:rPr>
  </w:style>
  <w:style w:type="character" w:customStyle="1" w:styleId="7Char">
    <w:name w:val="제목 7 Char"/>
    <w:basedOn w:val="a0"/>
    <w:link w:val="7"/>
    <w:uiPriority w:val="99"/>
    <w:qFormat/>
    <w:rsid w:val="00BA496A"/>
    <w:rPr>
      <w:rFonts w:ascii="Times New Roman" w:hAnsi="Times New Roman"/>
      <w:b/>
      <w:szCs w:val="20"/>
      <w:lang w:val="en-GB" w:eastAsia="en-US"/>
    </w:rPr>
  </w:style>
  <w:style w:type="character" w:customStyle="1" w:styleId="8Char">
    <w:name w:val="제목 8 Char"/>
    <w:basedOn w:val="a0"/>
    <w:link w:val="80"/>
    <w:uiPriority w:val="99"/>
    <w:qFormat/>
    <w:rsid w:val="00BA496A"/>
    <w:rPr>
      <w:rFonts w:ascii="Times New Roman" w:hAnsi="Times New Roman"/>
      <w:b/>
      <w:szCs w:val="20"/>
      <w:lang w:val="en-GB" w:eastAsia="en-US"/>
    </w:rPr>
  </w:style>
  <w:style w:type="character" w:customStyle="1" w:styleId="9Char">
    <w:name w:val="제목 9 Char"/>
    <w:basedOn w:val="a0"/>
    <w:link w:val="90"/>
    <w:uiPriority w:val="99"/>
    <w:qFormat/>
    <w:rsid w:val="00BA496A"/>
    <w:rPr>
      <w:rFonts w:ascii="Times New Roman" w:hAnsi="Times New Roman"/>
      <w:b/>
      <w:szCs w:val="20"/>
      <w:lang w:val="en-GB" w:eastAsia="en-US"/>
    </w:rPr>
  </w:style>
  <w:style w:type="paragraph" w:styleId="81">
    <w:name w:val="toc 8"/>
    <w:basedOn w:val="41"/>
    <w:uiPriority w:val="39"/>
    <w:rsid w:val="004F7371"/>
  </w:style>
  <w:style w:type="paragraph" w:styleId="41">
    <w:name w:val="toc 4"/>
    <w:basedOn w:val="31"/>
    <w:uiPriority w:val="39"/>
    <w:rsid w:val="004F7371"/>
  </w:style>
  <w:style w:type="paragraph" w:styleId="31">
    <w:name w:val="toc 3"/>
    <w:basedOn w:val="21"/>
    <w:uiPriority w:val="39"/>
    <w:rsid w:val="004F7371"/>
  </w:style>
  <w:style w:type="paragraph" w:styleId="21">
    <w:name w:val="toc 2"/>
    <w:basedOn w:val="10"/>
    <w:uiPriority w:val="39"/>
    <w:rsid w:val="004F7371"/>
    <w:pPr>
      <w:spacing w:before="80"/>
      <w:ind w:left="1531" w:hanging="851"/>
    </w:pPr>
  </w:style>
  <w:style w:type="paragraph" w:styleId="10">
    <w:name w:val="toc 1"/>
    <w:basedOn w:val="a"/>
    <w:uiPriority w:val="39"/>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70">
    <w:name w:val="toc 7"/>
    <w:basedOn w:val="41"/>
    <w:uiPriority w:val="39"/>
    <w:rsid w:val="004F7371"/>
  </w:style>
  <w:style w:type="paragraph" w:styleId="60">
    <w:name w:val="toc 6"/>
    <w:basedOn w:val="41"/>
    <w:uiPriority w:val="39"/>
    <w:rsid w:val="004F7371"/>
  </w:style>
  <w:style w:type="paragraph" w:styleId="52">
    <w:name w:val="toc 5"/>
    <w:basedOn w:val="41"/>
    <w:uiPriority w:val="39"/>
    <w:rsid w:val="004F7371"/>
  </w:style>
  <w:style w:type="paragraph" w:styleId="a3">
    <w:name w:val="footer"/>
    <w:basedOn w:val="a"/>
    <w:link w:val="Char"/>
    <w:uiPriority w:val="99"/>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Char">
    <w:name w:val="바닥글 Char"/>
    <w:basedOn w:val="a0"/>
    <w:link w:val="a3"/>
    <w:uiPriority w:val="99"/>
    <w:rsid w:val="00BA496A"/>
    <w:rPr>
      <w:rFonts w:ascii="Times New Roman" w:hAnsi="Times New Roman"/>
      <w:caps/>
      <w:noProof/>
      <w:sz w:val="16"/>
      <w:szCs w:val="20"/>
      <w:lang w:val="en-GB" w:eastAsia="en-US"/>
    </w:rPr>
  </w:style>
  <w:style w:type="paragraph" w:styleId="a4">
    <w:name w:val="header"/>
    <w:basedOn w:val="a"/>
    <w:link w:val="Char0"/>
    <w:uiPriority w:val="99"/>
    <w:rsid w:val="004F7371"/>
    <w:pPr>
      <w:tabs>
        <w:tab w:val="clear" w:pos="794"/>
        <w:tab w:val="clear" w:pos="1191"/>
        <w:tab w:val="clear" w:pos="1588"/>
        <w:tab w:val="clear" w:pos="1985"/>
      </w:tabs>
      <w:spacing w:before="0"/>
      <w:jc w:val="center"/>
    </w:pPr>
    <w:rPr>
      <w:sz w:val="18"/>
    </w:rPr>
  </w:style>
  <w:style w:type="character" w:customStyle="1" w:styleId="Char0">
    <w:name w:val="머리글 Char"/>
    <w:basedOn w:val="a0"/>
    <w:link w:val="a4"/>
    <w:uiPriority w:val="99"/>
    <w:rsid w:val="00BA496A"/>
    <w:rPr>
      <w:rFonts w:ascii="Times New Roman" w:hAnsi="Times New Roman"/>
      <w:sz w:val="18"/>
      <w:szCs w:val="20"/>
      <w:lang w:val="en-GB" w:eastAsia="en-US"/>
    </w:rPr>
  </w:style>
  <w:style w:type="character" w:styleId="a5">
    <w:name w:val="footnote reference"/>
    <w:basedOn w:val="a0"/>
    <w:rsid w:val="004F7371"/>
    <w:rPr>
      <w:position w:val="6"/>
      <w:sz w:val="18"/>
    </w:rPr>
  </w:style>
  <w:style w:type="paragraph" w:styleId="a6">
    <w:name w:val="footnote text"/>
    <w:basedOn w:val="Note"/>
    <w:link w:val="Char1"/>
    <w:rsid w:val="004F7371"/>
    <w:pPr>
      <w:keepLines/>
      <w:tabs>
        <w:tab w:val="left" w:pos="255"/>
      </w:tabs>
      <w:ind w:left="255" w:hanging="255"/>
    </w:pPr>
  </w:style>
  <w:style w:type="paragraph" w:customStyle="1" w:styleId="Note">
    <w:name w:val="Note"/>
    <w:basedOn w:val="a"/>
    <w:uiPriority w:val="99"/>
    <w:rsid w:val="004F7371"/>
    <w:pPr>
      <w:spacing w:before="80"/>
    </w:pPr>
    <w:rPr>
      <w:sz w:val="22"/>
    </w:rPr>
  </w:style>
  <w:style w:type="character" w:customStyle="1" w:styleId="Char1">
    <w:name w:val="각주 텍스트 Char"/>
    <w:basedOn w:val="a0"/>
    <w:link w:val="a6"/>
    <w:rsid w:val="00BA496A"/>
    <w:rPr>
      <w:rFonts w:ascii="Times New Roman" w:hAnsi="Times New Roman"/>
      <w:sz w:val="22"/>
      <w:szCs w:val="20"/>
      <w:lang w:val="en-GB" w:eastAsia="en-US"/>
    </w:rPr>
  </w:style>
  <w:style w:type="paragraph" w:customStyle="1" w:styleId="enumlev1">
    <w:name w:val="enumlev1"/>
    <w:basedOn w:val="a"/>
    <w:link w:val="enumlev1Char"/>
    <w:qFormat/>
    <w:rsid w:val="004F7371"/>
    <w:pPr>
      <w:spacing w:before="80"/>
      <w:ind w:left="794" w:hanging="794"/>
    </w:pPr>
  </w:style>
  <w:style w:type="paragraph" w:customStyle="1" w:styleId="enumlev2">
    <w:name w:val="enumlev2"/>
    <w:basedOn w:val="enumlev1"/>
    <w:rsid w:val="004F7371"/>
    <w:pPr>
      <w:ind w:left="1191" w:hanging="397"/>
    </w:pPr>
  </w:style>
  <w:style w:type="paragraph" w:customStyle="1" w:styleId="enumlev3">
    <w:name w:val="enumlev3"/>
    <w:basedOn w:val="enumlev2"/>
    <w:uiPriority w:val="99"/>
    <w:rsid w:val="004F7371"/>
    <w:pPr>
      <w:ind w:left="1588"/>
    </w:pPr>
  </w:style>
  <w:style w:type="paragraph" w:customStyle="1" w:styleId="Equation">
    <w:name w:val="Equation"/>
    <w:basedOn w:val="a"/>
    <w:uiPriority w:val="99"/>
    <w:rsid w:val="004F7371"/>
    <w:pPr>
      <w:tabs>
        <w:tab w:val="clear" w:pos="1191"/>
        <w:tab w:val="clear" w:pos="1588"/>
        <w:tab w:val="clear" w:pos="1985"/>
        <w:tab w:val="center" w:pos="4820"/>
        <w:tab w:val="right" w:pos="9639"/>
      </w:tabs>
      <w:jc w:val="left"/>
    </w:pPr>
  </w:style>
  <w:style w:type="paragraph" w:customStyle="1" w:styleId="toc0">
    <w:name w:val="toc 0"/>
    <w:basedOn w:val="a"/>
    <w:next w:val="10"/>
    <w:uiPriority w:val="99"/>
    <w:rsid w:val="004F7371"/>
    <w:pPr>
      <w:keepLines/>
      <w:tabs>
        <w:tab w:val="clear" w:pos="794"/>
        <w:tab w:val="clear" w:pos="1191"/>
        <w:tab w:val="clear" w:pos="1588"/>
        <w:tab w:val="clear" w:pos="1985"/>
        <w:tab w:val="right" w:pos="9639"/>
      </w:tabs>
      <w:jc w:val="left"/>
    </w:pPr>
    <w:rPr>
      <w:b/>
    </w:rPr>
  </w:style>
  <w:style w:type="paragraph" w:customStyle="1" w:styleId="ASN1">
    <w:name w:val="ASN.1"/>
    <w:link w:val="ASN1Car"/>
    <w:uiPriority w:val="99"/>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91">
    <w:name w:val="toc 9"/>
    <w:basedOn w:val="31"/>
    <w:uiPriority w:val="39"/>
    <w:rsid w:val="004F7371"/>
  </w:style>
  <w:style w:type="paragraph" w:customStyle="1" w:styleId="Chaptitle">
    <w:name w:val="Chap_title"/>
    <w:basedOn w:val="a"/>
    <w:next w:val="Normalaftertitle"/>
    <w:uiPriority w:val="99"/>
    <w:rsid w:val="004F7371"/>
    <w:pPr>
      <w:keepNext/>
      <w:keepLines/>
      <w:spacing w:before="240"/>
      <w:jc w:val="center"/>
    </w:pPr>
    <w:rPr>
      <w:b/>
      <w:sz w:val="28"/>
    </w:rPr>
  </w:style>
  <w:style w:type="paragraph" w:customStyle="1" w:styleId="Normalaftertitle">
    <w:name w:val="Normal_after_title"/>
    <w:basedOn w:val="a"/>
    <w:next w:val="a"/>
    <w:uiPriority w:val="99"/>
    <w:rsid w:val="004F7371"/>
    <w:pPr>
      <w:spacing w:before="360"/>
    </w:pPr>
  </w:style>
  <w:style w:type="character" w:styleId="a7">
    <w:name w:val="page number"/>
    <w:basedOn w:val="a0"/>
    <w:rsid w:val="004F7371"/>
  </w:style>
  <w:style w:type="paragraph" w:styleId="11">
    <w:name w:val="index 1"/>
    <w:basedOn w:val="a"/>
    <w:next w:val="a"/>
    <w:uiPriority w:val="99"/>
    <w:rsid w:val="004F7371"/>
    <w:pPr>
      <w:jc w:val="left"/>
    </w:pPr>
  </w:style>
  <w:style w:type="paragraph" w:customStyle="1" w:styleId="AnnexNoTitle">
    <w:name w:val="Annex_NoTitle"/>
    <w:basedOn w:val="a"/>
    <w:next w:val="Normalaftertitle"/>
    <w:uiPriority w:val="99"/>
    <w:rsid w:val="0097118B"/>
    <w:pPr>
      <w:keepNext/>
      <w:keepLines/>
      <w:spacing w:before="720"/>
      <w:jc w:val="center"/>
      <w:outlineLvl w:val="0"/>
    </w:pPr>
    <w:rPr>
      <w:b/>
      <w:sz w:val="28"/>
    </w:rPr>
  </w:style>
  <w:style w:type="character" w:customStyle="1" w:styleId="Appdef">
    <w:name w:val="App_def"/>
    <w:basedOn w:val="a0"/>
    <w:rsid w:val="004F7371"/>
    <w:rPr>
      <w:rFonts w:ascii="Times New Roman" w:hAnsi="Times New Roman"/>
      <w:b/>
    </w:rPr>
  </w:style>
  <w:style w:type="character" w:customStyle="1" w:styleId="Appref">
    <w:name w:val="App_ref"/>
    <w:basedOn w:val="a0"/>
    <w:rsid w:val="004F7371"/>
  </w:style>
  <w:style w:type="paragraph" w:customStyle="1" w:styleId="AppendixNoTitle">
    <w:name w:val="Appendix_NoTitle"/>
    <w:basedOn w:val="AnnexNoTitle"/>
    <w:next w:val="Normalaftertitle"/>
    <w:uiPriority w:val="99"/>
    <w:rsid w:val="0097118B"/>
  </w:style>
  <w:style w:type="character" w:customStyle="1" w:styleId="Artdef">
    <w:name w:val="Art_def"/>
    <w:basedOn w:val="a0"/>
    <w:rsid w:val="004F7371"/>
    <w:rPr>
      <w:rFonts w:ascii="Times New Roman" w:hAnsi="Times New Roman"/>
      <w:b/>
    </w:rPr>
  </w:style>
  <w:style w:type="character" w:styleId="a8">
    <w:name w:val="annotation reference"/>
    <w:basedOn w:val="a0"/>
    <w:rsid w:val="004F7371"/>
    <w:rPr>
      <w:sz w:val="16"/>
      <w:szCs w:val="16"/>
    </w:rPr>
  </w:style>
  <w:style w:type="paragraph" w:customStyle="1" w:styleId="Reftitle">
    <w:name w:val="Ref_title"/>
    <w:basedOn w:val="a"/>
    <w:next w:val="Reftext"/>
    <w:uiPriority w:val="99"/>
    <w:rsid w:val="004F7371"/>
    <w:pPr>
      <w:spacing w:before="480"/>
      <w:jc w:val="center"/>
    </w:pPr>
    <w:rPr>
      <w:b/>
    </w:rPr>
  </w:style>
  <w:style w:type="paragraph" w:customStyle="1" w:styleId="Reftext">
    <w:name w:val="Ref_text"/>
    <w:basedOn w:val="a"/>
    <w:uiPriority w:val="99"/>
    <w:rsid w:val="004F7371"/>
    <w:pPr>
      <w:ind w:left="794" w:hanging="794"/>
      <w:jc w:val="left"/>
    </w:pPr>
  </w:style>
  <w:style w:type="paragraph" w:customStyle="1" w:styleId="ArtNo">
    <w:name w:val="Art_No"/>
    <w:basedOn w:val="a"/>
    <w:next w:val="Arttitle"/>
    <w:uiPriority w:val="99"/>
    <w:rsid w:val="004F7371"/>
    <w:pPr>
      <w:keepNext/>
      <w:keepLines/>
      <w:spacing w:before="480"/>
      <w:jc w:val="center"/>
    </w:pPr>
    <w:rPr>
      <w:caps/>
      <w:sz w:val="28"/>
    </w:rPr>
  </w:style>
  <w:style w:type="paragraph" w:customStyle="1" w:styleId="Arttitle">
    <w:name w:val="Art_title"/>
    <w:basedOn w:val="a"/>
    <w:next w:val="Normalaftertitle"/>
    <w:uiPriority w:val="99"/>
    <w:rsid w:val="004F7371"/>
    <w:pPr>
      <w:keepNext/>
      <w:keepLines/>
      <w:spacing w:before="240"/>
      <w:jc w:val="center"/>
    </w:pPr>
    <w:rPr>
      <w:b/>
      <w:sz w:val="28"/>
    </w:rPr>
  </w:style>
  <w:style w:type="character" w:customStyle="1" w:styleId="Artref">
    <w:name w:val="Art_ref"/>
    <w:basedOn w:val="a0"/>
    <w:rsid w:val="004F7371"/>
  </w:style>
  <w:style w:type="paragraph" w:customStyle="1" w:styleId="Call">
    <w:name w:val="Call"/>
    <w:basedOn w:val="a"/>
    <w:next w:val="a"/>
    <w:uiPriority w:val="99"/>
    <w:rsid w:val="004F7371"/>
    <w:pPr>
      <w:keepNext/>
      <w:keepLines/>
      <w:spacing w:before="160"/>
      <w:ind w:left="794"/>
      <w:jc w:val="left"/>
    </w:pPr>
    <w:rPr>
      <w:i/>
    </w:rPr>
  </w:style>
  <w:style w:type="paragraph" w:customStyle="1" w:styleId="ChapNo">
    <w:name w:val="Chap_No"/>
    <w:basedOn w:val="a"/>
    <w:next w:val="Chaptitle"/>
    <w:uiPriority w:val="99"/>
    <w:rsid w:val="004F7371"/>
    <w:pPr>
      <w:keepNext/>
      <w:keepLines/>
      <w:spacing w:before="480"/>
      <w:jc w:val="center"/>
    </w:pPr>
    <w:rPr>
      <w:b/>
      <w:caps/>
      <w:sz w:val="28"/>
    </w:rPr>
  </w:style>
  <w:style w:type="paragraph" w:customStyle="1" w:styleId="Equationlegend">
    <w:name w:val="Equation_legend"/>
    <w:basedOn w:val="a"/>
    <w:uiPriority w:val="99"/>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a"/>
    <w:uiPriority w:val="99"/>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a"/>
    <w:next w:val="FigureNoTitle"/>
    <w:uiPriority w:val="99"/>
    <w:rsid w:val="004F7371"/>
    <w:pPr>
      <w:keepNext/>
      <w:keepLines/>
      <w:spacing w:before="240" w:after="120"/>
      <w:jc w:val="center"/>
    </w:pPr>
  </w:style>
  <w:style w:type="paragraph" w:customStyle="1" w:styleId="FigureNoTitle">
    <w:name w:val="Figure_NoTitle"/>
    <w:basedOn w:val="a"/>
    <w:next w:val="Normalaftertitle"/>
    <w:uiPriority w:val="99"/>
    <w:rsid w:val="004F7371"/>
    <w:pPr>
      <w:keepLines/>
      <w:spacing w:before="240" w:after="120"/>
      <w:jc w:val="center"/>
    </w:pPr>
    <w:rPr>
      <w:b/>
    </w:rPr>
  </w:style>
  <w:style w:type="paragraph" w:customStyle="1" w:styleId="Figurewithouttitle">
    <w:name w:val="Figure_without_title"/>
    <w:basedOn w:val="a"/>
    <w:next w:val="Normalaftertitle"/>
    <w:uiPriority w:val="99"/>
    <w:rsid w:val="004F7371"/>
    <w:pPr>
      <w:keepLines/>
      <w:spacing w:before="240" w:after="120"/>
      <w:jc w:val="center"/>
    </w:pPr>
  </w:style>
  <w:style w:type="paragraph" w:customStyle="1" w:styleId="FooterQP">
    <w:name w:val="Footer_QP"/>
    <w:basedOn w:val="a"/>
    <w:uiPriority w:val="99"/>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a3"/>
    <w:uiPriority w:val="99"/>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uiPriority w:val="99"/>
    <w:rsid w:val="0097118B"/>
    <w:rPr>
      <w:b w:val="0"/>
    </w:rPr>
  </w:style>
  <w:style w:type="paragraph" w:customStyle="1" w:styleId="Headingb">
    <w:name w:val="Heading_b"/>
    <w:basedOn w:val="a"/>
    <w:next w:val="a"/>
    <w:qFormat/>
    <w:rsid w:val="004F7371"/>
    <w:pPr>
      <w:keepNext/>
      <w:spacing w:before="160"/>
      <w:jc w:val="left"/>
    </w:pPr>
    <w:rPr>
      <w:b/>
    </w:rPr>
  </w:style>
  <w:style w:type="paragraph" w:customStyle="1" w:styleId="Headingi">
    <w:name w:val="Heading_i"/>
    <w:basedOn w:val="a"/>
    <w:next w:val="a"/>
    <w:uiPriority w:val="99"/>
    <w:rsid w:val="004F7371"/>
    <w:pPr>
      <w:keepNext/>
      <w:spacing w:before="160"/>
      <w:jc w:val="left"/>
    </w:pPr>
    <w:rPr>
      <w:i/>
    </w:rPr>
  </w:style>
  <w:style w:type="paragraph" w:styleId="22">
    <w:name w:val="index 2"/>
    <w:basedOn w:val="a"/>
    <w:next w:val="a"/>
    <w:uiPriority w:val="99"/>
    <w:rsid w:val="004F7371"/>
    <w:pPr>
      <w:ind w:left="284"/>
      <w:jc w:val="left"/>
    </w:pPr>
  </w:style>
  <w:style w:type="paragraph" w:styleId="32">
    <w:name w:val="index 3"/>
    <w:basedOn w:val="a"/>
    <w:next w:val="a"/>
    <w:uiPriority w:val="99"/>
    <w:rsid w:val="004F7371"/>
    <w:pPr>
      <w:ind w:left="567"/>
      <w:jc w:val="left"/>
    </w:pPr>
  </w:style>
  <w:style w:type="paragraph" w:customStyle="1" w:styleId="PartNo">
    <w:name w:val="Part_No"/>
    <w:basedOn w:val="a"/>
    <w:next w:val="Partref"/>
    <w:uiPriority w:val="99"/>
    <w:rsid w:val="004F7371"/>
    <w:pPr>
      <w:keepNext/>
      <w:keepLines/>
      <w:spacing w:before="480" w:after="80"/>
      <w:jc w:val="center"/>
    </w:pPr>
    <w:rPr>
      <w:caps/>
      <w:sz w:val="28"/>
    </w:rPr>
  </w:style>
  <w:style w:type="paragraph" w:customStyle="1" w:styleId="Partref">
    <w:name w:val="Part_ref"/>
    <w:basedOn w:val="a"/>
    <w:next w:val="Parttitle"/>
    <w:uiPriority w:val="99"/>
    <w:rsid w:val="004F7371"/>
    <w:pPr>
      <w:keepNext/>
      <w:keepLines/>
      <w:spacing w:before="280"/>
      <w:jc w:val="center"/>
    </w:pPr>
  </w:style>
  <w:style w:type="paragraph" w:customStyle="1" w:styleId="Parttitle">
    <w:name w:val="Part_title"/>
    <w:basedOn w:val="a"/>
    <w:next w:val="Normalaftertitle"/>
    <w:uiPriority w:val="99"/>
    <w:rsid w:val="004F7371"/>
    <w:pPr>
      <w:keepNext/>
      <w:keepLines/>
      <w:spacing w:before="240" w:after="280"/>
      <w:jc w:val="center"/>
    </w:pPr>
    <w:rPr>
      <w:b/>
      <w:sz w:val="28"/>
    </w:rPr>
  </w:style>
  <w:style w:type="paragraph" w:customStyle="1" w:styleId="Recdate">
    <w:name w:val="Rec_date"/>
    <w:basedOn w:val="a"/>
    <w:next w:val="Normalaftertitle"/>
    <w:uiPriority w:val="99"/>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4F7371"/>
  </w:style>
  <w:style w:type="paragraph" w:customStyle="1" w:styleId="RecNo">
    <w:name w:val="Rec_No"/>
    <w:basedOn w:val="a"/>
    <w:next w:val="Rectitle"/>
    <w:uiPriority w:val="99"/>
    <w:rsid w:val="004F7371"/>
    <w:pPr>
      <w:keepNext/>
      <w:keepLines/>
      <w:spacing w:before="0"/>
      <w:jc w:val="left"/>
    </w:pPr>
    <w:rPr>
      <w:b/>
      <w:sz w:val="28"/>
    </w:rPr>
  </w:style>
  <w:style w:type="paragraph" w:customStyle="1" w:styleId="Rectitle">
    <w:name w:val="Rec_title"/>
    <w:basedOn w:val="a"/>
    <w:next w:val="Normalaftertitle"/>
    <w:uiPriority w:val="99"/>
    <w:rsid w:val="004F7371"/>
    <w:pPr>
      <w:keepNext/>
      <w:keepLines/>
      <w:spacing w:before="360"/>
      <w:jc w:val="center"/>
    </w:pPr>
    <w:rPr>
      <w:b/>
      <w:sz w:val="28"/>
    </w:rPr>
  </w:style>
  <w:style w:type="paragraph" w:customStyle="1" w:styleId="QuestionNo">
    <w:name w:val="Question_No"/>
    <w:basedOn w:val="RecNo"/>
    <w:next w:val="Questiontitle"/>
    <w:uiPriority w:val="99"/>
    <w:rsid w:val="004F7371"/>
  </w:style>
  <w:style w:type="paragraph" w:customStyle="1" w:styleId="Questiontitle">
    <w:name w:val="Question_title"/>
    <w:basedOn w:val="Rectitle"/>
    <w:next w:val="Questionref"/>
    <w:uiPriority w:val="99"/>
    <w:rsid w:val="004F7371"/>
  </w:style>
  <w:style w:type="paragraph" w:customStyle="1" w:styleId="Questionref">
    <w:name w:val="Question_ref"/>
    <w:basedOn w:val="Recref"/>
    <w:next w:val="Questiondate"/>
    <w:rsid w:val="004F7371"/>
  </w:style>
  <w:style w:type="paragraph" w:customStyle="1" w:styleId="Recref">
    <w:name w:val="Rec_ref"/>
    <w:basedOn w:val="a"/>
    <w:next w:val="Recdate"/>
    <w:uiPriority w:val="99"/>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4F7371"/>
  </w:style>
  <w:style w:type="paragraph" w:customStyle="1" w:styleId="RepNo">
    <w:name w:val="Rep_No"/>
    <w:basedOn w:val="RecNo"/>
    <w:next w:val="Reptitle"/>
    <w:uiPriority w:val="99"/>
    <w:rsid w:val="004F7371"/>
  </w:style>
  <w:style w:type="paragraph" w:customStyle="1" w:styleId="Reptitle">
    <w:name w:val="Rep_title"/>
    <w:basedOn w:val="Rectitle"/>
    <w:next w:val="Repref"/>
    <w:uiPriority w:val="99"/>
    <w:rsid w:val="004F7371"/>
  </w:style>
  <w:style w:type="paragraph" w:customStyle="1" w:styleId="Repref">
    <w:name w:val="Rep_ref"/>
    <w:basedOn w:val="Recref"/>
    <w:next w:val="Repdate"/>
    <w:uiPriority w:val="99"/>
    <w:rsid w:val="004F7371"/>
  </w:style>
  <w:style w:type="paragraph" w:customStyle="1" w:styleId="Resdate">
    <w:name w:val="Res_date"/>
    <w:basedOn w:val="Recdate"/>
    <w:next w:val="Normalaftertitle"/>
    <w:uiPriority w:val="99"/>
    <w:rsid w:val="004F7371"/>
  </w:style>
  <w:style w:type="character" w:customStyle="1" w:styleId="Resdef">
    <w:name w:val="Res_def"/>
    <w:basedOn w:val="a0"/>
    <w:rsid w:val="004F7371"/>
    <w:rPr>
      <w:rFonts w:ascii="Times New Roman" w:hAnsi="Times New Roman"/>
      <w:b/>
    </w:rPr>
  </w:style>
  <w:style w:type="paragraph" w:customStyle="1" w:styleId="ResNo">
    <w:name w:val="Res_No"/>
    <w:basedOn w:val="RecNo"/>
    <w:next w:val="Restitle"/>
    <w:uiPriority w:val="99"/>
    <w:rsid w:val="004F7371"/>
  </w:style>
  <w:style w:type="paragraph" w:customStyle="1" w:styleId="Restitle">
    <w:name w:val="Res_title"/>
    <w:basedOn w:val="Rectitle"/>
    <w:next w:val="Resref"/>
    <w:uiPriority w:val="99"/>
    <w:rsid w:val="004F7371"/>
  </w:style>
  <w:style w:type="paragraph" w:customStyle="1" w:styleId="Resref">
    <w:name w:val="Res_ref"/>
    <w:basedOn w:val="Recref"/>
    <w:next w:val="Resdate"/>
    <w:uiPriority w:val="99"/>
    <w:rsid w:val="004F7371"/>
  </w:style>
  <w:style w:type="paragraph" w:customStyle="1" w:styleId="Section1">
    <w:name w:val="Section_1"/>
    <w:basedOn w:val="a"/>
    <w:next w:val="a"/>
    <w:uiPriority w:val="99"/>
    <w:rsid w:val="004F7371"/>
    <w:pPr>
      <w:tabs>
        <w:tab w:val="clear" w:pos="794"/>
        <w:tab w:val="clear" w:pos="1191"/>
        <w:tab w:val="clear" w:pos="1588"/>
        <w:tab w:val="clear" w:pos="1985"/>
      </w:tabs>
      <w:spacing w:before="624"/>
      <w:jc w:val="center"/>
    </w:pPr>
    <w:rPr>
      <w:b/>
    </w:rPr>
  </w:style>
  <w:style w:type="paragraph" w:customStyle="1" w:styleId="Section2">
    <w:name w:val="Section_2"/>
    <w:basedOn w:val="a"/>
    <w:next w:val="a"/>
    <w:uiPriority w:val="99"/>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a"/>
    <w:next w:val="Sectiontitle"/>
    <w:uiPriority w:val="99"/>
    <w:rsid w:val="004F7371"/>
    <w:pPr>
      <w:keepNext/>
      <w:keepLines/>
      <w:spacing w:before="480" w:after="80"/>
      <w:jc w:val="center"/>
    </w:pPr>
    <w:rPr>
      <w:caps/>
      <w:sz w:val="28"/>
    </w:rPr>
  </w:style>
  <w:style w:type="paragraph" w:customStyle="1" w:styleId="Sectiontitle">
    <w:name w:val="Section_title"/>
    <w:basedOn w:val="a"/>
    <w:next w:val="Normalaftertitle"/>
    <w:uiPriority w:val="99"/>
    <w:rsid w:val="004F7371"/>
    <w:pPr>
      <w:keepNext/>
      <w:keepLines/>
      <w:spacing w:before="480" w:after="280"/>
      <w:jc w:val="center"/>
    </w:pPr>
    <w:rPr>
      <w:b/>
      <w:sz w:val="28"/>
    </w:rPr>
  </w:style>
  <w:style w:type="paragraph" w:customStyle="1" w:styleId="Source">
    <w:name w:val="Source"/>
    <w:basedOn w:val="a"/>
    <w:next w:val="Normalaftertitle"/>
    <w:uiPriority w:val="99"/>
    <w:rsid w:val="004F7371"/>
    <w:pPr>
      <w:spacing w:before="840" w:after="200"/>
      <w:jc w:val="center"/>
    </w:pPr>
    <w:rPr>
      <w:b/>
      <w:sz w:val="28"/>
    </w:rPr>
  </w:style>
  <w:style w:type="paragraph" w:customStyle="1" w:styleId="SpecialFooter">
    <w:name w:val="Special Footer"/>
    <w:basedOn w:val="a3"/>
    <w:uiPriority w:val="99"/>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a0"/>
    <w:rsid w:val="004F7371"/>
    <w:rPr>
      <w:b/>
      <w:color w:val="auto"/>
    </w:rPr>
  </w:style>
  <w:style w:type="paragraph" w:customStyle="1" w:styleId="Tablehead">
    <w:name w:val="Table_head"/>
    <w:basedOn w:val="a"/>
    <w:next w:val="Tabletext"/>
    <w:link w:val="TableheadChar"/>
    <w:uiPriority w:val="99"/>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link w:val="TabletextChar"/>
    <w:uiPriority w:val="99"/>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a"/>
    <w:uiPriority w:val="99"/>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a9">
    <w:name w:val="annotation text"/>
    <w:basedOn w:val="a"/>
    <w:link w:val="Char2"/>
    <w:uiPriority w:val="99"/>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har2">
    <w:name w:val="메모 텍스트 Char"/>
    <w:basedOn w:val="a0"/>
    <w:link w:val="a9"/>
    <w:uiPriority w:val="99"/>
    <w:rsid w:val="00B20D67"/>
    <w:rPr>
      <w:rFonts w:ascii="Times New Roman" w:hAnsi="Times New Roman"/>
      <w:sz w:val="20"/>
      <w:szCs w:val="20"/>
      <w:lang w:val="en-GB" w:eastAsia="en-US"/>
    </w:rPr>
  </w:style>
  <w:style w:type="paragraph" w:customStyle="1" w:styleId="TableNoTitle">
    <w:name w:val="Table_NoTitle"/>
    <w:basedOn w:val="a"/>
    <w:next w:val="Tablehead"/>
    <w:uiPriority w:val="99"/>
    <w:rsid w:val="004F7371"/>
    <w:pPr>
      <w:keepNext/>
      <w:keepLines/>
      <w:spacing w:before="360" w:after="120"/>
      <w:jc w:val="center"/>
    </w:pPr>
    <w:rPr>
      <w:b/>
    </w:rPr>
  </w:style>
  <w:style w:type="paragraph" w:customStyle="1" w:styleId="Title1">
    <w:name w:val="Title 1"/>
    <w:basedOn w:val="Source"/>
    <w:next w:val="Title2"/>
    <w:uiPriority w:val="99"/>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F7371"/>
  </w:style>
  <w:style w:type="paragraph" w:customStyle="1" w:styleId="Title3">
    <w:name w:val="Title 3"/>
    <w:basedOn w:val="Title2"/>
    <w:next w:val="Title4"/>
    <w:uiPriority w:val="99"/>
    <w:rsid w:val="004F7371"/>
    <w:rPr>
      <w:caps w:val="0"/>
    </w:rPr>
  </w:style>
  <w:style w:type="paragraph" w:customStyle="1" w:styleId="Title4">
    <w:name w:val="Title 4"/>
    <w:basedOn w:val="Title3"/>
    <w:next w:val="1"/>
    <w:uiPriority w:val="99"/>
    <w:rsid w:val="004F7371"/>
    <w:rPr>
      <w:b/>
    </w:rPr>
  </w:style>
  <w:style w:type="paragraph" w:customStyle="1" w:styleId="Artheading">
    <w:name w:val="Art_heading"/>
    <w:basedOn w:val="a"/>
    <w:next w:val="Normalaftertitle"/>
    <w:uiPriority w:val="99"/>
    <w:rsid w:val="004F7371"/>
    <w:pPr>
      <w:spacing w:before="480"/>
      <w:jc w:val="center"/>
    </w:pPr>
    <w:rPr>
      <w:b/>
      <w:sz w:val="28"/>
    </w:rPr>
  </w:style>
  <w:style w:type="character" w:styleId="aa">
    <w:name w:val="Hyperlink"/>
    <w:aliases w:val="超级链接,Style 58,하이퍼링크2,超?级链,하이퍼링크21,超????,CEO_Hyperlink,超链接1,超??级链Ú,fL????,fL?级,超??级链,超?级链Ú,’´?级链,’´????,’´??级链Ú,’´??级"/>
    <w:basedOn w:val="a0"/>
    <w:uiPriority w:val="99"/>
    <w:qFormat/>
    <w:rsid w:val="004F7371"/>
    <w:rPr>
      <w:color w:val="0000FF"/>
      <w:u w:val="single"/>
    </w:rPr>
  </w:style>
  <w:style w:type="paragraph" w:customStyle="1" w:styleId="Normalaftertitle0">
    <w:name w:val="Normal after title"/>
    <w:basedOn w:val="a"/>
    <w:uiPriority w:val="99"/>
    <w:rsid w:val="00BA496A"/>
    <w:pPr>
      <w:overflowPunct/>
      <w:autoSpaceDE/>
      <w:autoSpaceDN/>
      <w:adjustRightInd/>
      <w:spacing w:before="480"/>
      <w:textAlignment w:val="auto"/>
    </w:pPr>
    <w:rPr>
      <w:sz w:val="20"/>
    </w:rPr>
  </w:style>
  <w:style w:type="paragraph" w:customStyle="1" w:styleId="sdl-code">
    <w:name w:val="sdl-code"/>
    <w:basedOn w:val="a"/>
    <w:uiPriority w:val="99"/>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ab">
    <w:name w:val="Revision"/>
    <w:hidden/>
    <w:uiPriority w:val="99"/>
    <w:semiHidden/>
    <w:rsid w:val="00BA496A"/>
    <w:rPr>
      <w:rFonts w:ascii="Times New Roman" w:hAnsi="Times New Roman"/>
      <w:lang w:val="en-GB" w:eastAsia="en-US"/>
    </w:rPr>
  </w:style>
  <w:style w:type="paragraph" w:styleId="ac">
    <w:name w:val="Document Map"/>
    <w:basedOn w:val="a"/>
    <w:link w:val="Char3"/>
    <w:uiPriority w:val="99"/>
    <w:rsid w:val="00013294"/>
    <w:pPr>
      <w:spacing w:before="0"/>
    </w:pPr>
    <w:rPr>
      <w:rFonts w:ascii="Lucida Grande" w:hAnsi="Lucida Grande"/>
    </w:rPr>
  </w:style>
  <w:style w:type="character" w:customStyle="1" w:styleId="Char3">
    <w:name w:val="문서 구조 Char"/>
    <w:basedOn w:val="a0"/>
    <w:link w:val="ac"/>
    <w:uiPriority w:val="99"/>
    <w:rsid w:val="00013294"/>
    <w:rPr>
      <w:rFonts w:ascii="Lucida Grande" w:hAnsi="Lucida Grande"/>
      <w:sz w:val="24"/>
      <w:szCs w:val="24"/>
      <w:lang w:val="en-GB" w:eastAsia="en-US"/>
    </w:rPr>
  </w:style>
  <w:style w:type="character" w:styleId="ad">
    <w:name w:val="FollowedHyperlink"/>
    <w:basedOn w:val="a0"/>
    <w:rsid w:val="00E241CC"/>
    <w:rPr>
      <w:color w:val="800080" w:themeColor="followedHyperlink"/>
      <w:u w:val="single"/>
    </w:rPr>
  </w:style>
  <w:style w:type="paragraph" w:styleId="ae">
    <w:name w:val="Balloon Text"/>
    <w:basedOn w:val="a"/>
    <w:link w:val="Char4"/>
    <w:uiPriority w:val="99"/>
    <w:rsid w:val="004F7371"/>
    <w:pPr>
      <w:spacing w:before="0"/>
    </w:pPr>
    <w:rPr>
      <w:rFonts w:ascii="Tahoma" w:hAnsi="Tahoma" w:cs="Tahoma"/>
      <w:sz w:val="16"/>
      <w:szCs w:val="16"/>
    </w:rPr>
  </w:style>
  <w:style w:type="character" w:customStyle="1" w:styleId="Char4">
    <w:name w:val="풍선 도움말 텍스트 Char"/>
    <w:basedOn w:val="a0"/>
    <w:link w:val="ae"/>
    <w:uiPriority w:val="99"/>
    <w:rsid w:val="004F7371"/>
    <w:rPr>
      <w:rFonts w:ascii="Tahoma" w:hAnsi="Tahoma" w:cs="Tahoma"/>
      <w:sz w:val="16"/>
      <w:szCs w:val="16"/>
      <w:lang w:val="en-GB" w:eastAsia="en-US"/>
    </w:rPr>
  </w:style>
  <w:style w:type="table" w:styleId="af">
    <w:name w:val="Table Grid"/>
    <w:basedOn w:val="a1"/>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05162C"/>
  </w:style>
  <w:style w:type="paragraph" w:customStyle="1" w:styleId="Docnumber">
    <w:name w:val="Docnumber"/>
    <w:basedOn w:val="a"/>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맑은 고딕"/>
      <w:b/>
      <w:bCs/>
      <w:sz w:val="40"/>
    </w:rPr>
  </w:style>
  <w:style w:type="character" w:customStyle="1" w:styleId="DocnumberChar">
    <w:name w:val="Docnumber Char"/>
    <w:link w:val="Docnumber"/>
    <w:qFormat/>
    <w:rsid w:val="00B20D67"/>
    <w:rPr>
      <w:rFonts w:ascii="Times New Roman" w:eastAsia="맑은 고딕" w:hAnsi="Times New Roman"/>
      <w:b/>
      <w:bCs/>
      <w:sz w:val="40"/>
      <w:szCs w:val="20"/>
      <w:lang w:val="en-GB" w:eastAsia="en-US"/>
    </w:rPr>
  </w:style>
  <w:style w:type="paragraph" w:styleId="TOC">
    <w:name w:val="TOC Heading"/>
    <w:basedOn w:val="1"/>
    <w:next w:val="a"/>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af0">
    <w:name w:val="annotation subject"/>
    <w:basedOn w:val="a9"/>
    <w:next w:val="a9"/>
    <w:link w:val="Char5"/>
    <w:uiPriority w:val="99"/>
    <w:unhideWhenUsed/>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har5">
    <w:name w:val="메모 주제 Char"/>
    <w:basedOn w:val="Char2"/>
    <w:link w:val="af0"/>
    <w:uiPriority w:val="99"/>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a0"/>
    <w:uiPriority w:val="1"/>
    <w:qFormat/>
    <w:rsid w:val="00B5698E"/>
  </w:style>
  <w:style w:type="paragraph" w:styleId="af1">
    <w:name w:val="Normal (Web)"/>
    <w:basedOn w:val="a"/>
    <w:uiPriority w:val="99"/>
    <w:unhideWhenUsed/>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굴림" w:hAnsi="Verdana" w:cs="굴림"/>
      <w:sz w:val="18"/>
      <w:szCs w:val="18"/>
      <w:lang w:val="en-US" w:eastAsia="ko-KR"/>
    </w:rPr>
  </w:style>
  <w:style w:type="character" w:styleId="af2">
    <w:name w:val="Strong"/>
    <w:basedOn w:val="a0"/>
    <w:uiPriority w:val="22"/>
    <w:qFormat/>
    <w:rsid w:val="00B3694D"/>
    <w:rPr>
      <w:b/>
      <w:bCs/>
    </w:rPr>
  </w:style>
  <w:style w:type="paragraph" w:styleId="af3">
    <w:name w:val="List Paragraph"/>
    <w:basedOn w:val="a"/>
    <w:link w:val="Char6"/>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맑은 고딕" w:eastAsia="맑은 고딕" w:hAnsi="맑은 고딕" w:cs="굴림"/>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a"/>
    <w:next w:val="a"/>
    <w:uiPriority w:val="99"/>
    <w:rsid w:val="00091800"/>
    <w:pPr>
      <w:keepNext/>
      <w:keepLines/>
      <w:spacing w:before="480" w:after="80"/>
      <w:jc w:val="center"/>
    </w:pPr>
    <w:rPr>
      <w:caps/>
      <w:sz w:val="28"/>
    </w:rPr>
  </w:style>
  <w:style w:type="paragraph" w:customStyle="1" w:styleId="Annextitle">
    <w:name w:val="Annex_title"/>
    <w:basedOn w:val="a"/>
    <w:next w:val="a"/>
    <w:uiPriority w:val="99"/>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character" w:styleId="af4">
    <w:name w:val="Unresolved Mention"/>
    <w:basedOn w:val="a0"/>
    <w:uiPriority w:val="99"/>
    <w:semiHidden/>
    <w:unhideWhenUsed/>
    <w:rsid w:val="00113FB2"/>
    <w:rPr>
      <w:color w:val="605E5C"/>
      <w:shd w:val="clear" w:color="auto" w:fill="E1DFDD"/>
    </w:rPr>
  </w:style>
  <w:style w:type="paragraph" w:customStyle="1" w:styleId="AnnexNotitle0">
    <w:name w:val="Annex_No &amp; title"/>
    <w:basedOn w:val="a"/>
    <w:next w:val="a"/>
    <w:link w:val="AnnexNotitleChar"/>
    <w:rsid w:val="001E048C"/>
    <w:pPr>
      <w:keepNext/>
      <w:keepLines/>
      <w:spacing w:before="480"/>
      <w:jc w:val="center"/>
    </w:pPr>
    <w:rPr>
      <w:rFonts w:eastAsia="맑은 고딕"/>
      <w:b/>
      <w:sz w:val="28"/>
    </w:rPr>
  </w:style>
  <w:style w:type="paragraph" w:customStyle="1" w:styleId="AppendixNotitle0">
    <w:name w:val="Appendix_No &amp; title"/>
    <w:basedOn w:val="AnnexNotitle0"/>
    <w:next w:val="a"/>
    <w:rsid w:val="001E048C"/>
  </w:style>
  <w:style w:type="character" w:styleId="af5">
    <w:name w:val="endnote reference"/>
    <w:rsid w:val="001E048C"/>
    <w:rPr>
      <w:vertAlign w:val="superscript"/>
    </w:rPr>
  </w:style>
  <w:style w:type="paragraph" w:customStyle="1" w:styleId="FigureNotitle0">
    <w:name w:val="Figure_No &amp; title"/>
    <w:basedOn w:val="a"/>
    <w:next w:val="a"/>
    <w:rsid w:val="001E048C"/>
    <w:pPr>
      <w:keepLines/>
      <w:spacing w:before="240" w:after="120"/>
      <w:jc w:val="center"/>
    </w:pPr>
    <w:rPr>
      <w:rFonts w:eastAsia="맑은 고딕"/>
      <w:b/>
    </w:rPr>
  </w:style>
  <w:style w:type="paragraph" w:customStyle="1" w:styleId="FigureNoBR">
    <w:name w:val="Figure_No_BR"/>
    <w:basedOn w:val="a"/>
    <w:next w:val="a"/>
    <w:rsid w:val="001E048C"/>
    <w:pPr>
      <w:keepNext/>
      <w:keepLines/>
      <w:spacing w:before="480" w:after="120"/>
      <w:jc w:val="center"/>
    </w:pPr>
    <w:rPr>
      <w:rFonts w:eastAsia="맑은 고딕"/>
      <w:caps/>
    </w:rPr>
  </w:style>
  <w:style w:type="paragraph" w:customStyle="1" w:styleId="TabletitleBR">
    <w:name w:val="Table_title_BR"/>
    <w:basedOn w:val="a"/>
    <w:next w:val="a"/>
    <w:rsid w:val="001E048C"/>
    <w:pPr>
      <w:keepNext/>
      <w:keepLines/>
      <w:spacing w:before="0" w:after="120"/>
      <w:jc w:val="center"/>
    </w:pPr>
    <w:rPr>
      <w:rFonts w:eastAsia="맑은 고딕"/>
      <w:b/>
    </w:rPr>
  </w:style>
  <w:style w:type="paragraph" w:customStyle="1" w:styleId="FiguretitleBR">
    <w:name w:val="Figure_title_BR"/>
    <w:basedOn w:val="TabletitleBR"/>
    <w:next w:val="a"/>
    <w:rsid w:val="001E048C"/>
    <w:pPr>
      <w:keepNext w:val="0"/>
      <w:spacing w:after="480"/>
    </w:pPr>
  </w:style>
  <w:style w:type="paragraph" w:customStyle="1" w:styleId="RecNoBR">
    <w:name w:val="Rec_No_BR"/>
    <w:basedOn w:val="a"/>
    <w:next w:val="a"/>
    <w:rsid w:val="001E048C"/>
    <w:pPr>
      <w:keepNext/>
      <w:keepLines/>
      <w:spacing w:before="480"/>
      <w:jc w:val="center"/>
    </w:pPr>
    <w:rPr>
      <w:rFonts w:eastAsia="맑은 고딕"/>
      <w:caps/>
      <w:sz w:val="28"/>
    </w:rPr>
  </w:style>
  <w:style w:type="paragraph" w:customStyle="1" w:styleId="QuestionNoBR">
    <w:name w:val="Question_No_BR"/>
    <w:basedOn w:val="RecNoBR"/>
    <w:next w:val="a"/>
    <w:rsid w:val="001E048C"/>
  </w:style>
  <w:style w:type="character" w:customStyle="1" w:styleId="Recdef">
    <w:name w:val="Rec_def"/>
    <w:rsid w:val="001E048C"/>
    <w:rPr>
      <w:b/>
    </w:rPr>
  </w:style>
  <w:style w:type="paragraph" w:customStyle="1" w:styleId="RepNoBR">
    <w:name w:val="Rep_No_BR"/>
    <w:basedOn w:val="RecNoBR"/>
    <w:next w:val="a"/>
    <w:rsid w:val="001E048C"/>
  </w:style>
  <w:style w:type="paragraph" w:customStyle="1" w:styleId="ResNoBR">
    <w:name w:val="Res_No_BR"/>
    <w:basedOn w:val="RecNoBR"/>
    <w:next w:val="a"/>
    <w:rsid w:val="001E048C"/>
  </w:style>
  <w:style w:type="paragraph" w:customStyle="1" w:styleId="TableNotitle0">
    <w:name w:val="Table_No &amp; title"/>
    <w:basedOn w:val="a"/>
    <w:next w:val="Tablehead"/>
    <w:qFormat/>
    <w:rsid w:val="001E048C"/>
    <w:pPr>
      <w:keepNext/>
      <w:keepLines/>
      <w:spacing w:before="360" w:after="120"/>
      <w:jc w:val="center"/>
    </w:pPr>
    <w:rPr>
      <w:rFonts w:eastAsia="맑은 고딕"/>
      <w:b/>
    </w:rPr>
  </w:style>
  <w:style w:type="paragraph" w:customStyle="1" w:styleId="TableNoBR">
    <w:name w:val="Table_No_BR"/>
    <w:basedOn w:val="a"/>
    <w:next w:val="TabletitleBR"/>
    <w:rsid w:val="001E048C"/>
    <w:pPr>
      <w:keepNext/>
      <w:spacing w:before="560" w:after="120"/>
      <w:jc w:val="center"/>
    </w:pPr>
    <w:rPr>
      <w:rFonts w:eastAsia="맑은 고딕"/>
      <w:caps/>
    </w:rPr>
  </w:style>
  <w:style w:type="paragraph" w:customStyle="1" w:styleId="Tableref">
    <w:name w:val="Table_ref"/>
    <w:basedOn w:val="a"/>
    <w:next w:val="TabletitleBR"/>
    <w:rsid w:val="001E048C"/>
    <w:pPr>
      <w:keepNext/>
      <w:spacing w:before="0" w:after="120"/>
      <w:jc w:val="center"/>
    </w:pPr>
    <w:rPr>
      <w:rFonts w:eastAsia="맑은 고딕"/>
    </w:rPr>
  </w:style>
  <w:style w:type="character" w:customStyle="1" w:styleId="AnnexNotitleChar">
    <w:name w:val="Annex_No &amp; title Char"/>
    <w:link w:val="AnnexNotitle0"/>
    <w:rsid w:val="001E048C"/>
    <w:rPr>
      <w:rFonts w:ascii="Times New Roman" w:eastAsia="맑은 고딕" w:hAnsi="Times New Roman"/>
      <w:b/>
      <w:sz w:val="28"/>
      <w:szCs w:val="20"/>
      <w:lang w:val="en-GB" w:eastAsia="en-US"/>
    </w:rPr>
  </w:style>
  <w:style w:type="paragraph" w:customStyle="1" w:styleId="Default">
    <w:name w:val="Default"/>
    <w:link w:val="DefaultChar"/>
    <w:uiPriority w:val="99"/>
    <w:rsid w:val="001E048C"/>
    <w:pPr>
      <w:widowControl w:val="0"/>
      <w:autoSpaceDE w:val="0"/>
      <w:autoSpaceDN w:val="0"/>
      <w:adjustRightInd w:val="0"/>
    </w:pPr>
    <w:rPr>
      <w:rFonts w:ascii="Calibri" w:eastAsia="맑은 고딕" w:hAnsi="Calibri" w:cs="Calibri"/>
      <w:color w:val="000000"/>
      <w:lang w:eastAsia="ko-KR"/>
    </w:rPr>
  </w:style>
  <w:style w:type="character" w:customStyle="1" w:styleId="ms-rtestyle-ituxcommulearnmorelink1">
    <w:name w:val="ms-rtestyle-ituxcommulearnmorelink1"/>
    <w:rsid w:val="001E048C"/>
    <w:rPr>
      <w:b/>
      <w:bCs/>
    </w:rPr>
  </w:style>
  <w:style w:type="character" w:customStyle="1" w:styleId="Char6">
    <w:name w:val="목록 단락 Char"/>
    <w:basedOn w:val="a0"/>
    <w:link w:val="af3"/>
    <w:uiPriority w:val="34"/>
    <w:qFormat/>
    <w:rsid w:val="001E048C"/>
    <w:rPr>
      <w:rFonts w:ascii="맑은 고딕" w:eastAsia="맑은 고딕" w:hAnsi="맑은 고딕" w:cs="굴림"/>
      <w:sz w:val="20"/>
      <w:szCs w:val="20"/>
      <w:lang w:eastAsia="ko-KR"/>
    </w:rPr>
  </w:style>
  <w:style w:type="paragraph" w:customStyle="1" w:styleId="xmsonormal">
    <w:name w:val="x_msonormal"/>
    <w:basedOn w:val="a"/>
    <w:rsid w:val="001E048C"/>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eastAsia="zh-CN"/>
    </w:rPr>
  </w:style>
  <w:style w:type="paragraph" w:styleId="af6">
    <w:name w:val="caption"/>
    <w:basedOn w:val="a"/>
    <w:next w:val="a"/>
    <w:unhideWhenUsed/>
    <w:qFormat/>
    <w:rsid w:val="001E048C"/>
    <w:pPr>
      <w:spacing w:before="0" w:after="200"/>
      <w:jc w:val="left"/>
    </w:pPr>
    <w:rPr>
      <w:rFonts w:eastAsia="맑은 고딕"/>
      <w:i/>
      <w:iCs/>
      <w:color w:val="1F497D" w:themeColor="text2"/>
      <w:sz w:val="18"/>
      <w:szCs w:val="18"/>
    </w:rPr>
  </w:style>
  <w:style w:type="character" w:customStyle="1" w:styleId="TableheadChar">
    <w:name w:val="Table_head Char"/>
    <w:link w:val="Tablehead"/>
    <w:uiPriority w:val="99"/>
    <w:rsid w:val="001E048C"/>
    <w:rPr>
      <w:rFonts w:ascii="Times New Roman" w:hAnsi="Times New Roman"/>
      <w:b/>
      <w:sz w:val="22"/>
      <w:szCs w:val="20"/>
      <w:lang w:val="en-GB" w:eastAsia="en-US"/>
    </w:rPr>
  </w:style>
  <w:style w:type="character" w:customStyle="1" w:styleId="TabletextChar">
    <w:name w:val="Table_text Char"/>
    <w:link w:val="Tabletext"/>
    <w:uiPriority w:val="99"/>
    <w:qFormat/>
    <w:locked/>
    <w:rsid w:val="001E048C"/>
    <w:rPr>
      <w:rFonts w:ascii="Times New Roman" w:hAnsi="Times New Roman"/>
      <w:sz w:val="22"/>
      <w:szCs w:val="20"/>
      <w:lang w:val="en-GB" w:eastAsia="en-US"/>
    </w:rPr>
  </w:style>
  <w:style w:type="paragraph" w:customStyle="1" w:styleId="Annexref">
    <w:name w:val="Annex_ref"/>
    <w:basedOn w:val="a"/>
    <w:next w:val="a"/>
    <w:uiPriority w:val="99"/>
    <w:rsid w:val="001E048C"/>
    <w:pPr>
      <w:keepNext/>
      <w:keepLines/>
      <w:tabs>
        <w:tab w:val="clear" w:pos="794"/>
        <w:tab w:val="clear" w:pos="1191"/>
        <w:tab w:val="clear" w:pos="1588"/>
        <w:tab w:val="clear" w:pos="1985"/>
      </w:tabs>
      <w:overflowPunct/>
      <w:autoSpaceDE/>
      <w:autoSpaceDN/>
      <w:adjustRightInd/>
      <w:spacing w:after="280"/>
      <w:jc w:val="center"/>
      <w:textAlignment w:val="auto"/>
    </w:pPr>
    <w:rPr>
      <w:rFonts w:eastAsiaTheme="minorHAnsi"/>
      <w:szCs w:val="24"/>
      <w:lang w:eastAsia="ja-JP"/>
    </w:rPr>
  </w:style>
  <w:style w:type="paragraph" w:customStyle="1" w:styleId="AppArtNo">
    <w:name w:val="App_Art_No"/>
    <w:basedOn w:val="ArtNo"/>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Arttitle">
    <w:name w:val="App_Art_title"/>
    <w:basedOn w:val="Arttitle"/>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endixNo">
    <w:name w:val="Appendix_No"/>
    <w:basedOn w:val="AnnexNo"/>
    <w:next w:val="Annexref"/>
    <w:uiPriority w:val="99"/>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toAnnex">
    <w:name w:val="App_to_Annex"/>
    <w:basedOn w:val="AppendixNo"/>
    <w:next w:val="a"/>
    <w:rsid w:val="001E048C"/>
  </w:style>
  <w:style w:type="paragraph" w:customStyle="1" w:styleId="Appendixref">
    <w:name w:val="Appendix_ref"/>
    <w:basedOn w:val="Annexref"/>
    <w:next w:val="Annextitle"/>
    <w:rsid w:val="001E048C"/>
  </w:style>
  <w:style w:type="paragraph" w:customStyle="1" w:styleId="Appendixtitle">
    <w:name w:val="Appendix_title"/>
    <w:basedOn w:val="Annextitle"/>
    <w:next w:val="a"/>
    <w:uiPriority w:val="99"/>
    <w:rsid w:val="001E048C"/>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Border">
    <w:name w:val="Border"/>
    <w:basedOn w:val="a"/>
    <w:rsid w:val="001E048C"/>
    <w:pPr>
      <w:pBdr>
        <w:bottom w:val="single" w:sz="6" w:space="0" w:color="auto"/>
      </w:pBdr>
      <w:tabs>
        <w:tab w:val="clear" w:pos="794"/>
        <w:tab w:val="clear" w:pos="1191"/>
        <w:tab w:val="clear" w:pos="1588"/>
        <w:tab w:val="clear" w:pos="1985"/>
        <w:tab w:val="left" w:pos="170"/>
        <w:tab w:val="left" w:pos="567"/>
        <w:tab w:val="left" w:pos="737"/>
        <w:tab w:val="left" w:pos="2977"/>
        <w:tab w:val="left" w:pos="3266"/>
      </w:tabs>
      <w:overflowPunct/>
      <w:autoSpaceDE/>
      <w:autoSpaceDN/>
      <w:adjustRightInd/>
      <w:spacing w:before="0" w:line="10" w:lineRule="exact"/>
      <w:ind w:left="28" w:right="28"/>
      <w:jc w:val="center"/>
      <w:textAlignment w:val="auto"/>
    </w:pPr>
    <w:rPr>
      <w:rFonts w:eastAsiaTheme="minorHAnsi"/>
      <w:b/>
      <w:noProof/>
      <w:sz w:val="20"/>
      <w:szCs w:val="24"/>
      <w:lang w:eastAsia="ja-JP"/>
    </w:rPr>
  </w:style>
  <w:style w:type="paragraph" w:styleId="af7">
    <w:name w:val="Normal Indent"/>
    <w:basedOn w:val="a"/>
    <w:uiPriority w:val="99"/>
    <w:rsid w:val="001E048C"/>
    <w:pPr>
      <w:tabs>
        <w:tab w:val="clear" w:pos="794"/>
        <w:tab w:val="clear" w:pos="1191"/>
        <w:tab w:val="clear" w:pos="1588"/>
        <w:tab w:val="clear" w:pos="1985"/>
      </w:tabs>
      <w:overflowPunct/>
      <w:autoSpaceDE/>
      <w:autoSpaceDN/>
      <w:adjustRightInd/>
      <w:ind w:left="1134"/>
      <w:jc w:val="left"/>
      <w:textAlignment w:val="auto"/>
    </w:pPr>
    <w:rPr>
      <w:rFonts w:eastAsiaTheme="minorHAnsi"/>
      <w:szCs w:val="24"/>
      <w:lang w:eastAsia="ja-JP"/>
    </w:rPr>
  </w:style>
  <w:style w:type="paragraph" w:customStyle="1" w:styleId="FigureNo">
    <w:name w:val="Figure_No"/>
    <w:basedOn w:val="a"/>
    <w:next w:val="a"/>
    <w:rsid w:val="001E048C"/>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HAnsi"/>
      <w:caps/>
      <w:szCs w:val="24"/>
      <w:lang w:eastAsia="ja-JP"/>
    </w:rPr>
  </w:style>
  <w:style w:type="paragraph" w:customStyle="1" w:styleId="Figuretitle">
    <w:name w:val="Figure_title"/>
    <w:basedOn w:val="a"/>
    <w:next w:val="a"/>
    <w:rsid w:val="001E048C"/>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Theme="minorHAnsi" w:hAnsi="Times New Roman Bold"/>
      <w:b/>
      <w:szCs w:val="24"/>
      <w:lang w:eastAsia="ja-JP"/>
    </w:rPr>
  </w:style>
  <w:style w:type="character" w:styleId="af8">
    <w:name w:val="Placeholder Text"/>
    <w:basedOn w:val="a0"/>
    <w:uiPriority w:val="99"/>
    <w:semiHidden/>
    <w:rsid w:val="001E048C"/>
    <w:rPr>
      <w:color w:val="808080"/>
    </w:rPr>
  </w:style>
  <w:style w:type="paragraph" w:customStyle="1" w:styleId="TopHeader">
    <w:name w:val="TopHeader"/>
    <w:basedOn w:val="a"/>
    <w:rsid w:val="001E048C"/>
    <w:pPr>
      <w:tabs>
        <w:tab w:val="clear" w:pos="794"/>
        <w:tab w:val="clear" w:pos="1191"/>
        <w:tab w:val="clear" w:pos="1588"/>
        <w:tab w:val="clear" w:pos="1985"/>
      </w:tabs>
      <w:overflowPunct/>
      <w:autoSpaceDE/>
      <w:autoSpaceDN/>
      <w:adjustRightInd/>
      <w:jc w:val="left"/>
      <w:textAlignment w:val="auto"/>
    </w:pPr>
    <w:rPr>
      <w:rFonts w:ascii="Verdana" w:eastAsiaTheme="minorHAnsi" w:hAnsi="Verdana" w:cs="Times New Roman Bold"/>
      <w:b/>
      <w:bCs/>
      <w:szCs w:val="24"/>
      <w:lang w:eastAsia="ja-JP"/>
    </w:rPr>
  </w:style>
  <w:style w:type="paragraph" w:customStyle="1" w:styleId="Part1">
    <w:name w:val="Part_1"/>
    <w:basedOn w:val="Section1"/>
    <w:next w:val="Section1"/>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Proposal">
    <w:name w:val="Proposal"/>
    <w:basedOn w:val="a"/>
    <w:next w:val="a"/>
    <w:rsid w:val="001E048C"/>
    <w:pPr>
      <w:keepNext/>
      <w:tabs>
        <w:tab w:val="clear" w:pos="794"/>
        <w:tab w:val="clear" w:pos="1191"/>
        <w:tab w:val="clear" w:pos="1588"/>
        <w:tab w:val="clear" w:pos="1985"/>
      </w:tabs>
      <w:overflowPunct/>
      <w:autoSpaceDE/>
      <w:autoSpaceDN/>
      <w:adjustRightInd/>
      <w:spacing w:before="240"/>
      <w:jc w:val="left"/>
      <w:textAlignment w:val="auto"/>
    </w:pPr>
    <w:rPr>
      <w:rFonts w:eastAsiaTheme="minorHAnsi" w:hAnsi="Times New Roman Bold"/>
      <w:szCs w:val="24"/>
      <w:lang w:eastAsia="ja-JP"/>
    </w:rPr>
  </w:style>
  <w:style w:type="paragraph" w:customStyle="1" w:styleId="Reasons">
    <w:name w:val="Reasons"/>
    <w:basedOn w:val="a"/>
    <w:rsid w:val="001E048C"/>
    <w:pPr>
      <w:tabs>
        <w:tab w:val="clear" w:pos="794"/>
        <w:tab w:val="clear" w:pos="1191"/>
      </w:tabs>
      <w:overflowPunct/>
      <w:autoSpaceDE/>
      <w:autoSpaceDN/>
      <w:adjustRightInd/>
      <w:jc w:val="left"/>
      <w:textAlignment w:val="auto"/>
    </w:pPr>
    <w:rPr>
      <w:rFonts w:eastAsiaTheme="minorHAnsi"/>
      <w:szCs w:val="24"/>
      <w:lang w:eastAsia="ja-JP"/>
    </w:rPr>
  </w:style>
  <w:style w:type="paragraph" w:customStyle="1" w:styleId="Section3">
    <w:name w:val="Section_3"/>
    <w:basedOn w:val="Section1"/>
    <w:rsid w:val="001E048C"/>
    <w:pPr>
      <w:tabs>
        <w:tab w:val="center" w:pos="4820"/>
      </w:tabs>
      <w:overflowPunct/>
      <w:autoSpaceDE/>
      <w:autoSpaceDN/>
      <w:adjustRightInd/>
      <w:spacing w:before="360"/>
      <w:textAlignment w:val="auto"/>
    </w:pPr>
    <w:rPr>
      <w:rFonts w:eastAsiaTheme="minorHAnsi"/>
      <w:b w:val="0"/>
      <w:szCs w:val="24"/>
      <w:lang w:eastAsia="ja-JP"/>
    </w:rPr>
  </w:style>
  <w:style w:type="paragraph" w:customStyle="1" w:styleId="Subsection1">
    <w:name w:val="Subsection_1"/>
    <w:basedOn w:val="Section1"/>
    <w:next w:val="Normalaftertitle0"/>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TableNo">
    <w:name w:val="Table_No"/>
    <w:basedOn w:val="a"/>
    <w:next w:val="a"/>
    <w:rsid w:val="001E048C"/>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HAnsi"/>
      <w:caps/>
      <w:szCs w:val="24"/>
      <w:lang w:eastAsia="ja-JP"/>
    </w:rPr>
  </w:style>
  <w:style w:type="paragraph" w:customStyle="1" w:styleId="Abstract">
    <w:name w:val="Abstract"/>
    <w:basedOn w:val="a"/>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val="en-US" w:eastAsia="ja-JP"/>
    </w:rPr>
  </w:style>
  <w:style w:type="paragraph" w:customStyle="1" w:styleId="Tabletitle">
    <w:name w:val="Table_title"/>
    <w:basedOn w:val="a"/>
    <w:next w:val="Tabletext"/>
    <w:rsid w:val="001E048C"/>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Theme="minorHAnsi" w:hAnsi="Times New Roman Bold"/>
      <w:b/>
      <w:szCs w:val="24"/>
      <w:lang w:eastAsia="ja-JP"/>
    </w:rPr>
  </w:style>
  <w:style w:type="paragraph" w:customStyle="1" w:styleId="Questionhistory">
    <w:name w:val="Question_history"/>
    <w:basedOn w:val="a"/>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styleId="af9">
    <w:name w:val="Emphasis"/>
    <w:basedOn w:val="a0"/>
    <w:uiPriority w:val="99"/>
    <w:rsid w:val="001E048C"/>
    <w:rPr>
      <w:i/>
      <w:iCs/>
    </w:rPr>
  </w:style>
  <w:style w:type="paragraph" w:styleId="afa">
    <w:name w:val="Subtitle"/>
    <w:basedOn w:val="a"/>
    <w:next w:val="a"/>
    <w:link w:val="Char7"/>
    <w:uiPriority w:val="99"/>
    <w:rsid w:val="001E048C"/>
    <w:pPr>
      <w:numPr>
        <w:ilvl w:val="1"/>
      </w:numPr>
      <w:tabs>
        <w:tab w:val="clear" w:pos="794"/>
        <w:tab w:val="clear" w:pos="1191"/>
        <w:tab w:val="clear" w:pos="1588"/>
        <w:tab w:val="clear" w:pos="1985"/>
      </w:tabs>
      <w:overflowPunct/>
      <w:autoSpaceDE/>
      <w:autoSpaceDN/>
      <w:adjustRightInd/>
      <w:spacing w:after="160"/>
      <w:jc w:val="left"/>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Char7">
    <w:name w:val="부제 Char"/>
    <w:basedOn w:val="a0"/>
    <w:link w:val="afa"/>
    <w:uiPriority w:val="99"/>
    <w:rsid w:val="001E048C"/>
    <w:rPr>
      <w:rFonts w:asciiTheme="minorHAnsi" w:eastAsiaTheme="minorEastAsia" w:hAnsiTheme="minorHAnsi" w:cstheme="minorBidi"/>
      <w:color w:val="5A5A5A" w:themeColor="text1" w:themeTint="A5"/>
      <w:spacing w:val="15"/>
      <w:sz w:val="22"/>
      <w:szCs w:val="22"/>
      <w:lang w:val="en-GB" w:eastAsia="ja-JP"/>
    </w:rPr>
  </w:style>
  <w:style w:type="paragraph" w:styleId="afb">
    <w:name w:val="Quote"/>
    <w:basedOn w:val="a"/>
    <w:next w:val="a"/>
    <w:link w:val="Char8"/>
    <w:uiPriority w:val="99"/>
    <w:rsid w:val="001E048C"/>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HAnsi"/>
      <w:i/>
      <w:iCs/>
      <w:color w:val="404040" w:themeColor="text1" w:themeTint="BF"/>
      <w:szCs w:val="24"/>
      <w:lang w:eastAsia="ja-JP"/>
    </w:rPr>
  </w:style>
  <w:style w:type="character" w:customStyle="1" w:styleId="Char8">
    <w:name w:val="인용 Char"/>
    <w:basedOn w:val="a0"/>
    <w:link w:val="afb"/>
    <w:uiPriority w:val="99"/>
    <w:rsid w:val="001E048C"/>
    <w:rPr>
      <w:rFonts w:ascii="Times New Roman" w:eastAsiaTheme="minorHAnsi" w:hAnsi="Times New Roman"/>
      <w:i/>
      <w:iCs/>
      <w:color w:val="404040" w:themeColor="text1" w:themeTint="BF"/>
      <w:lang w:val="en-GB" w:eastAsia="ja-JP"/>
    </w:rPr>
  </w:style>
  <w:style w:type="paragraph" w:customStyle="1" w:styleId="Destination">
    <w:name w:val="Destination"/>
    <w:basedOn w:val="a"/>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Theme="minorHAnsi" w:hAnsi="Verdana"/>
      <w:b/>
      <w:sz w:val="20"/>
      <w:szCs w:val="24"/>
      <w:lang w:eastAsia="ja-JP"/>
    </w:rPr>
  </w:style>
  <w:style w:type="paragraph" w:customStyle="1" w:styleId="Committee">
    <w:name w:val="Committee"/>
    <w:basedOn w:val="a"/>
    <w:rsid w:val="001E048C"/>
    <w:pPr>
      <w:tabs>
        <w:tab w:val="clear" w:pos="794"/>
        <w:tab w:val="clear" w:pos="1191"/>
        <w:tab w:val="clear" w:pos="1588"/>
        <w:tab w:val="clear" w:pos="1985"/>
        <w:tab w:val="left" w:pos="851"/>
      </w:tabs>
      <w:overflowPunct/>
      <w:autoSpaceDE/>
      <w:autoSpaceDN/>
      <w:adjustRightInd/>
      <w:spacing w:before="0" w:line="240" w:lineRule="atLeast"/>
      <w:jc w:val="left"/>
      <w:textAlignment w:val="auto"/>
    </w:pPr>
    <w:rPr>
      <w:rFonts w:eastAsiaTheme="minorHAnsi" w:cstheme="minorHAnsi"/>
      <w:b/>
      <w:szCs w:val="24"/>
      <w:lang w:eastAsia="ja-JP"/>
    </w:rPr>
  </w:style>
  <w:style w:type="paragraph" w:styleId="71">
    <w:name w:val="index 7"/>
    <w:basedOn w:val="a"/>
    <w:next w:val="a"/>
    <w:rsid w:val="001E048C"/>
    <w:pPr>
      <w:overflowPunct/>
      <w:autoSpaceDE/>
      <w:autoSpaceDN/>
      <w:adjustRightInd/>
      <w:ind w:left="1698"/>
      <w:jc w:val="left"/>
      <w:textAlignment w:val="auto"/>
    </w:pPr>
    <w:rPr>
      <w:rFonts w:eastAsiaTheme="minorHAnsi"/>
      <w:szCs w:val="24"/>
      <w:lang w:eastAsia="ja-JP"/>
    </w:rPr>
  </w:style>
  <w:style w:type="paragraph" w:styleId="61">
    <w:name w:val="index 6"/>
    <w:basedOn w:val="a"/>
    <w:next w:val="a"/>
    <w:rsid w:val="001E048C"/>
    <w:pPr>
      <w:overflowPunct/>
      <w:autoSpaceDE/>
      <w:autoSpaceDN/>
      <w:adjustRightInd/>
      <w:ind w:left="1415"/>
      <w:jc w:val="left"/>
      <w:textAlignment w:val="auto"/>
    </w:pPr>
    <w:rPr>
      <w:rFonts w:eastAsiaTheme="minorHAnsi"/>
      <w:szCs w:val="24"/>
      <w:lang w:eastAsia="ja-JP"/>
    </w:rPr>
  </w:style>
  <w:style w:type="paragraph" w:styleId="53">
    <w:name w:val="index 5"/>
    <w:basedOn w:val="a"/>
    <w:next w:val="a"/>
    <w:uiPriority w:val="99"/>
    <w:rsid w:val="001E048C"/>
    <w:pPr>
      <w:overflowPunct/>
      <w:autoSpaceDE/>
      <w:autoSpaceDN/>
      <w:adjustRightInd/>
      <w:ind w:left="1132"/>
      <w:jc w:val="left"/>
      <w:textAlignment w:val="auto"/>
    </w:pPr>
    <w:rPr>
      <w:rFonts w:eastAsiaTheme="minorHAnsi"/>
      <w:szCs w:val="24"/>
      <w:lang w:eastAsia="ja-JP"/>
    </w:rPr>
  </w:style>
  <w:style w:type="paragraph" w:styleId="42">
    <w:name w:val="index 4"/>
    <w:basedOn w:val="a"/>
    <w:next w:val="a"/>
    <w:uiPriority w:val="99"/>
    <w:rsid w:val="001E048C"/>
    <w:pPr>
      <w:overflowPunct/>
      <w:autoSpaceDE/>
      <w:autoSpaceDN/>
      <w:adjustRightInd/>
      <w:ind w:left="849"/>
      <w:jc w:val="left"/>
      <w:textAlignment w:val="auto"/>
    </w:pPr>
    <w:rPr>
      <w:rFonts w:eastAsiaTheme="minorHAnsi"/>
      <w:szCs w:val="24"/>
      <w:lang w:eastAsia="ja-JP"/>
    </w:rPr>
  </w:style>
  <w:style w:type="character" w:styleId="afc">
    <w:name w:val="line number"/>
    <w:basedOn w:val="a0"/>
    <w:uiPriority w:val="99"/>
    <w:rsid w:val="001E048C"/>
  </w:style>
  <w:style w:type="paragraph" w:styleId="afd">
    <w:name w:val="index heading"/>
    <w:basedOn w:val="a"/>
    <w:next w:val="11"/>
    <w:uiPriority w:val="99"/>
    <w:rsid w:val="001E048C"/>
    <w:pPr>
      <w:overflowPunct/>
      <w:autoSpaceDE/>
      <w:autoSpaceDN/>
      <w:adjustRightInd/>
      <w:jc w:val="left"/>
      <w:textAlignment w:val="auto"/>
    </w:pPr>
    <w:rPr>
      <w:rFonts w:eastAsiaTheme="minorHAnsi"/>
      <w:szCs w:val="24"/>
      <w:lang w:eastAsia="ja-JP"/>
    </w:rPr>
  </w:style>
  <w:style w:type="paragraph" w:customStyle="1" w:styleId="WTSA1">
    <w:name w:val="WTSA1"/>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WTSA2">
    <w:name w:val="WTSA2"/>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Head">
    <w:name w:val="Head"/>
    <w:basedOn w:val="a"/>
    <w:uiPriority w:val="99"/>
    <w:rsid w:val="001E048C"/>
    <w:pPr>
      <w:tabs>
        <w:tab w:val="left" w:pos="6663"/>
      </w:tabs>
      <w:overflowPunct/>
      <w:autoSpaceDE/>
      <w:autoSpaceDN/>
      <w:adjustRightInd/>
      <w:spacing w:before="0"/>
      <w:jc w:val="left"/>
      <w:textAlignment w:val="auto"/>
    </w:pPr>
    <w:rPr>
      <w:rFonts w:eastAsiaTheme="minorHAnsi"/>
      <w:szCs w:val="24"/>
      <w:lang w:eastAsia="ja-JP"/>
    </w:rPr>
  </w:style>
  <w:style w:type="paragraph" w:customStyle="1" w:styleId="TableHead0">
    <w:name w:val="Table_Head"/>
    <w:basedOn w:val="a"/>
    <w:link w:val="TableHeadChar0"/>
    <w:rsid w:val="001E048C"/>
    <w:pPr>
      <w:keepNext/>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Theme="minorHAnsi"/>
      <w:b/>
      <w:sz w:val="22"/>
      <w:szCs w:val="24"/>
      <w:lang w:eastAsia="ja-JP"/>
    </w:rPr>
  </w:style>
  <w:style w:type="character" w:customStyle="1" w:styleId="Symbol">
    <w:name w:val="Symbol"/>
    <w:basedOn w:val="a0"/>
    <w:rsid w:val="001E048C"/>
    <w:rPr>
      <w:rFonts w:ascii="Symbol" w:hAnsi="Symbol"/>
      <w:i/>
    </w:rPr>
  </w:style>
  <w:style w:type="paragraph" w:customStyle="1" w:styleId="listitem">
    <w:name w:val="listitem"/>
    <w:basedOn w:val="a"/>
    <w:rsid w:val="001E048C"/>
    <w:pPr>
      <w:overflowPunct/>
      <w:autoSpaceDE/>
      <w:autoSpaceDN/>
      <w:adjustRightInd/>
      <w:spacing w:before="0"/>
      <w:jc w:val="left"/>
      <w:textAlignment w:val="auto"/>
    </w:pPr>
    <w:rPr>
      <w:rFonts w:eastAsiaTheme="minorHAnsi"/>
      <w:szCs w:val="24"/>
      <w:lang w:eastAsia="ja-JP"/>
    </w:rPr>
  </w:style>
  <w:style w:type="character" w:customStyle="1" w:styleId="ASN1Car">
    <w:name w:val="ASN.1 Car"/>
    <w:basedOn w:val="a0"/>
    <w:link w:val="ASN1"/>
    <w:uiPriority w:val="99"/>
    <w:locked/>
    <w:rsid w:val="001E048C"/>
    <w:rPr>
      <w:rFonts w:ascii="Courier New" w:hAnsi="Courier New"/>
      <w:b/>
      <w:noProof/>
      <w:sz w:val="20"/>
      <w:szCs w:val="20"/>
      <w:lang w:val="en-GB" w:eastAsia="en-US"/>
    </w:rPr>
  </w:style>
  <w:style w:type="paragraph" w:customStyle="1" w:styleId="sistliste">
    <w:name w:val="sistliste"/>
    <w:basedOn w:val="a"/>
    <w:rsid w:val="001E048C"/>
    <w:pPr>
      <w:widowControl w:val="0"/>
      <w:tabs>
        <w:tab w:val="clear" w:pos="794"/>
        <w:tab w:val="clear" w:pos="1191"/>
        <w:tab w:val="clear" w:pos="1588"/>
        <w:tab w:val="clear" w:pos="1985"/>
        <w:tab w:val="left" w:pos="360"/>
      </w:tabs>
      <w:overflowPunct/>
      <w:autoSpaceDE/>
      <w:autoSpaceDN/>
      <w:adjustRightInd/>
      <w:spacing w:before="0" w:after="240"/>
      <w:ind w:left="360" w:hanging="360"/>
      <w:jc w:val="left"/>
      <w:textAlignment w:val="auto"/>
    </w:pPr>
    <w:rPr>
      <w:rFonts w:eastAsiaTheme="minorHAnsi"/>
      <w:szCs w:val="24"/>
      <w:lang w:val="nb-NO" w:eastAsia="zh-CN"/>
    </w:rPr>
  </w:style>
  <w:style w:type="paragraph" w:customStyle="1" w:styleId="CharCharCharCharCharChar">
    <w:name w:val="Char Char Char Char Char Char"/>
    <w:basedOn w:val="a"/>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HeaderLevel2">
    <w:name w:val="Header Level 2"/>
    <w:basedOn w:val="a"/>
    <w:next w:val="afe"/>
    <w:autoRedefine/>
    <w:uiPriority w:val="99"/>
    <w:rsid w:val="001E048C"/>
    <w:pPr>
      <w:tabs>
        <w:tab w:val="clear" w:pos="1588"/>
        <w:tab w:val="clear" w:pos="1985"/>
        <w:tab w:val="left" w:pos="1587"/>
        <w:tab w:val="left" w:pos="1984"/>
      </w:tabs>
      <w:overflowPunct/>
      <w:autoSpaceDE/>
      <w:autoSpaceDN/>
      <w:adjustRightInd/>
      <w:spacing w:before="360" w:after="120"/>
      <w:textAlignment w:val="auto"/>
    </w:pPr>
    <w:rPr>
      <w:rFonts w:eastAsiaTheme="minorHAnsi"/>
      <w:b/>
      <w:kern w:val="2"/>
      <w:sz w:val="22"/>
      <w:szCs w:val="24"/>
      <w:lang w:val="en-US" w:eastAsia="zh-CN"/>
    </w:rPr>
  </w:style>
  <w:style w:type="paragraph" w:styleId="afe">
    <w:name w:val="Body Text Indent"/>
    <w:basedOn w:val="a"/>
    <w:link w:val="Char9"/>
    <w:uiPriority w:val="99"/>
    <w:rsid w:val="001E048C"/>
    <w:pPr>
      <w:overflowPunct/>
      <w:autoSpaceDE/>
      <w:autoSpaceDN/>
      <w:adjustRightInd/>
      <w:spacing w:after="120"/>
      <w:ind w:left="360"/>
      <w:jc w:val="left"/>
      <w:textAlignment w:val="auto"/>
    </w:pPr>
    <w:rPr>
      <w:rFonts w:eastAsiaTheme="minorHAnsi"/>
      <w:szCs w:val="24"/>
      <w:lang w:eastAsia="ja-JP"/>
    </w:rPr>
  </w:style>
  <w:style w:type="character" w:customStyle="1" w:styleId="Char9">
    <w:name w:val="본문 들여쓰기 Char"/>
    <w:basedOn w:val="a0"/>
    <w:link w:val="afe"/>
    <w:uiPriority w:val="99"/>
    <w:rsid w:val="001E048C"/>
    <w:rPr>
      <w:rFonts w:ascii="Times New Roman" w:eastAsiaTheme="minorHAnsi" w:hAnsi="Times New Roman"/>
      <w:lang w:val="en-GB" w:eastAsia="ja-JP"/>
    </w:rPr>
  </w:style>
  <w:style w:type="paragraph" w:customStyle="1" w:styleId="TABLE">
    <w:name w:val="TABLE"/>
    <w:basedOn w:val="afe"/>
    <w:next w:val="aff"/>
    <w:autoRedefine/>
    <w:uiPriority w:val="99"/>
    <w:rsid w:val="001E048C"/>
    <w:pPr>
      <w:widowControl w:val="0"/>
      <w:tabs>
        <w:tab w:val="clear" w:pos="794"/>
        <w:tab w:val="clear" w:pos="1191"/>
        <w:tab w:val="clear" w:pos="1588"/>
        <w:tab w:val="clear" w:pos="1985"/>
        <w:tab w:val="num" w:pos="719"/>
      </w:tabs>
      <w:spacing w:before="240"/>
      <w:ind w:left="893" w:hanging="435"/>
      <w:jc w:val="center"/>
    </w:pPr>
    <w:rPr>
      <w:b/>
      <w:lang w:eastAsia="zh-CN"/>
    </w:rPr>
  </w:style>
  <w:style w:type="paragraph" w:styleId="aff0">
    <w:name w:val="Body Text"/>
    <w:basedOn w:val="a"/>
    <w:link w:val="Chara"/>
    <w:uiPriority w:val="99"/>
    <w:rsid w:val="001E048C"/>
    <w:pPr>
      <w:overflowPunct/>
      <w:autoSpaceDE/>
      <w:autoSpaceDN/>
      <w:adjustRightInd/>
      <w:spacing w:after="120"/>
      <w:jc w:val="left"/>
      <w:textAlignment w:val="auto"/>
    </w:pPr>
    <w:rPr>
      <w:rFonts w:eastAsiaTheme="minorHAnsi"/>
      <w:szCs w:val="24"/>
      <w:lang w:eastAsia="ja-JP"/>
    </w:rPr>
  </w:style>
  <w:style w:type="character" w:customStyle="1" w:styleId="Chara">
    <w:name w:val="본문 Char"/>
    <w:basedOn w:val="a0"/>
    <w:link w:val="aff0"/>
    <w:uiPriority w:val="99"/>
    <w:rsid w:val="001E048C"/>
    <w:rPr>
      <w:rFonts w:ascii="Times New Roman" w:eastAsiaTheme="minorHAnsi" w:hAnsi="Times New Roman"/>
      <w:lang w:val="en-GB" w:eastAsia="ja-JP"/>
    </w:rPr>
  </w:style>
  <w:style w:type="paragraph" w:styleId="aff">
    <w:name w:val="Body Text First Indent"/>
    <w:basedOn w:val="aff0"/>
    <w:link w:val="Charb"/>
    <w:uiPriority w:val="99"/>
    <w:rsid w:val="001E048C"/>
    <w:pPr>
      <w:spacing w:after="0"/>
      <w:ind w:firstLine="360"/>
    </w:pPr>
  </w:style>
  <w:style w:type="character" w:customStyle="1" w:styleId="Charb">
    <w:name w:val="본문 첫 줄 들여쓰기 Char"/>
    <w:basedOn w:val="Chara"/>
    <w:link w:val="aff"/>
    <w:uiPriority w:val="99"/>
    <w:rsid w:val="001E048C"/>
    <w:rPr>
      <w:rFonts w:ascii="Times New Roman" w:eastAsiaTheme="minorHAnsi" w:hAnsi="Times New Roman"/>
      <w:lang w:val="en-GB" w:eastAsia="ja-JP"/>
    </w:rPr>
  </w:style>
  <w:style w:type="paragraph" w:customStyle="1" w:styleId="heading0">
    <w:name w:val="heading 0"/>
    <w:basedOn w:val="1"/>
    <w:next w:val="a"/>
    <w:uiPriority w:val="99"/>
    <w:rsid w:val="001E048C"/>
    <w:pPr>
      <w:keepLines w:val="0"/>
      <w:overflowPunct/>
      <w:autoSpaceDE/>
      <w:autoSpaceDN/>
      <w:adjustRightInd/>
      <w:spacing w:before="240" w:after="60"/>
      <w:textAlignment w:val="auto"/>
      <w:outlineLvl w:val="9"/>
    </w:pPr>
    <w:rPr>
      <w:rFonts w:eastAsiaTheme="minorHAnsi" w:cs="Arial"/>
      <w:bCs/>
      <w:kern w:val="32"/>
      <w:szCs w:val="32"/>
      <w:lang w:val="en-US" w:eastAsia="zh-CN"/>
    </w:rPr>
  </w:style>
  <w:style w:type="paragraph" w:customStyle="1" w:styleId="hstyle0">
    <w:name w:val="hstyle0"/>
    <w:basedOn w:val="a"/>
    <w:uiPriority w:val="99"/>
    <w:rsid w:val="001E048C"/>
    <w:pPr>
      <w:numPr>
        <w:numId w:val="1"/>
      </w:numPr>
      <w:tabs>
        <w:tab w:val="clear" w:pos="794"/>
        <w:tab w:val="clear" w:pos="1191"/>
        <w:tab w:val="clear" w:pos="1588"/>
        <w:tab w:val="clear" w:pos="1985"/>
      </w:tabs>
      <w:overflowPunct/>
      <w:autoSpaceDE/>
      <w:autoSpaceDN/>
      <w:adjustRightInd/>
      <w:spacing w:before="0" w:line="384" w:lineRule="auto"/>
      <w:ind w:left="0" w:firstLine="0"/>
      <w:textAlignment w:val="auto"/>
    </w:pPr>
    <w:rPr>
      <w:rFonts w:ascii="바탕" w:eastAsiaTheme="minorHAnsi" w:hAnsi="바탕" w:cs="굴림"/>
      <w:color w:val="000000"/>
      <w:sz w:val="20"/>
      <w:szCs w:val="24"/>
      <w:lang w:val="en-US" w:eastAsia="ko-KR"/>
    </w:rPr>
  </w:style>
  <w:style w:type="paragraph" w:customStyle="1" w:styleId="SectionHeaderLevel1">
    <w:name w:val="Section Header Level 1"/>
    <w:basedOn w:val="a"/>
    <w:autoRedefine/>
    <w:rsid w:val="001E048C"/>
    <w:pPr>
      <w:numPr>
        <w:numId w:val="2"/>
      </w:numPr>
      <w:tabs>
        <w:tab w:val="clear" w:pos="794"/>
        <w:tab w:val="clear" w:pos="1191"/>
        <w:tab w:val="clear" w:pos="1588"/>
        <w:tab w:val="clear" w:pos="1985"/>
      </w:tabs>
      <w:overflowPunct/>
      <w:autoSpaceDE/>
      <w:autoSpaceDN/>
      <w:adjustRightInd/>
      <w:spacing w:before="240" w:after="120"/>
      <w:ind w:hanging="720"/>
      <w:jc w:val="left"/>
      <w:textAlignment w:val="auto"/>
    </w:pPr>
    <w:rPr>
      <w:rFonts w:eastAsiaTheme="minorHAnsi"/>
      <w:b/>
      <w:szCs w:val="24"/>
      <w:lang w:val="en-US" w:eastAsia="ja-JP"/>
    </w:rPr>
  </w:style>
  <w:style w:type="paragraph" w:customStyle="1" w:styleId="Questionheading">
    <w:name w:val="Question_heading"/>
    <w:basedOn w:val="30"/>
    <w:rsid w:val="001E048C"/>
    <w:pPr>
      <w:keepLines w:val="0"/>
      <w:numPr>
        <w:ilvl w:val="2"/>
      </w:numPr>
      <w:tabs>
        <w:tab w:val="num" w:pos="720"/>
      </w:tabs>
      <w:overflowPunct/>
      <w:autoSpaceDE/>
      <w:autoSpaceDN/>
      <w:adjustRightInd/>
      <w:spacing w:before="240" w:after="60"/>
      <w:ind w:left="794" w:hanging="794"/>
      <w:textAlignment w:val="auto"/>
    </w:pPr>
    <w:rPr>
      <w:rFonts w:eastAsiaTheme="minorHAnsi" w:cs="Arial"/>
      <w:bCs/>
      <w:szCs w:val="26"/>
      <w:lang w:eastAsia="ja-JP"/>
    </w:rPr>
  </w:style>
  <w:style w:type="character" w:customStyle="1" w:styleId="TableTextChar0">
    <w:name w:val="Table_Text Char"/>
    <w:basedOn w:val="a0"/>
    <w:rsid w:val="001E048C"/>
    <w:rPr>
      <w:rFonts w:eastAsia="바탕" w:cs="Times New Roman"/>
      <w:sz w:val="22"/>
      <w:lang w:val="en-GB" w:eastAsia="en-US" w:bidi="ar-SA"/>
    </w:rPr>
  </w:style>
  <w:style w:type="character" w:customStyle="1" w:styleId="CommentSubjectChar">
    <w:name w:val="Comment Subject Char"/>
    <w:basedOn w:val="a0"/>
    <w:locked/>
    <w:rsid w:val="001E048C"/>
    <w:rPr>
      <w:rFonts w:cs="Times New Roman"/>
      <w:sz w:val="18"/>
      <w:lang w:val="en-GB" w:eastAsia="en-US" w:bidi="ar-SA"/>
    </w:rPr>
  </w:style>
  <w:style w:type="character" w:customStyle="1" w:styleId="TableNotitleChar">
    <w:name w:val="Table_No &amp; title Char"/>
    <w:basedOn w:val="a0"/>
    <w:uiPriority w:val="99"/>
    <w:rsid w:val="001E048C"/>
    <w:rPr>
      <w:rFonts w:cs="Times New Roman"/>
      <w:b/>
      <w:sz w:val="24"/>
      <w:lang w:val="en-GB" w:eastAsia="en-US" w:bidi="ar-SA"/>
    </w:rPr>
  </w:style>
  <w:style w:type="paragraph" w:customStyle="1" w:styleId="TableText0">
    <w:name w:val="Table_Text"/>
    <w:basedOn w:val="a"/>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HeadChar0">
    <w:name w:val="Table_Head Char"/>
    <w:basedOn w:val="TableTextChar0"/>
    <w:link w:val="TableHead0"/>
    <w:locked/>
    <w:rsid w:val="001E048C"/>
    <w:rPr>
      <w:rFonts w:ascii="Times New Roman" w:eastAsiaTheme="minorHAnsi" w:hAnsi="Times New Roman" w:cs="Times New Roman"/>
      <w:b/>
      <w:sz w:val="22"/>
      <w:lang w:val="en-GB" w:eastAsia="ja-JP" w:bidi="ar-SA"/>
    </w:rPr>
  </w:style>
  <w:style w:type="paragraph" w:customStyle="1" w:styleId="AnnexTitle0">
    <w:name w:val="Annex_Title"/>
    <w:basedOn w:val="a"/>
    <w:next w:val="a"/>
    <w:uiPriority w:val="99"/>
    <w:rsid w:val="001E048C"/>
    <w:pPr>
      <w:keepNext/>
      <w:keepLines/>
      <w:overflowPunct/>
      <w:autoSpaceDE/>
      <w:autoSpaceDN/>
      <w:adjustRightInd/>
      <w:spacing w:before="0" w:after="480"/>
      <w:jc w:val="center"/>
      <w:textAlignment w:val="auto"/>
    </w:pPr>
    <w:rPr>
      <w:rFonts w:ascii="Times New Roman Bold" w:eastAsiaTheme="minorHAnsi" w:hAnsi="Times New Roman Bold"/>
      <w:b/>
      <w:szCs w:val="24"/>
      <w:u w:val="single"/>
      <w:lang w:eastAsia="ja-JP"/>
    </w:rPr>
  </w:style>
  <w:style w:type="paragraph" w:customStyle="1" w:styleId="indented">
    <w:name w:val="indented"/>
    <w:basedOn w:val="a"/>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CG Times" w:eastAsiaTheme="minorHAnsi" w:hAnsi="CG Times"/>
      <w:sz w:val="20"/>
      <w:szCs w:val="24"/>
      <w:lang w:val="en-US" w:eastAsia="ja-JP"/>
    </w:rPr>
  </w:style>
  <w:style w:type="paragraph" w:customStyle="1" w:styleId="EUListBullet">
    <w:name w:val="EUList Bullet"/>
    <w:basedOn w:val="a"/>
    <w:uiPriority w:val="99"/>
    <w:rsid w:val="001E048C"/>
    <w:pPr>
      <w:tabs>
        <w:tab w:val="num" w:pos="397"/>
      </w:tabs>
      <w:overflowPunct/>
      <w:autoSpaceDE/>
      <w:autoSpaceDN/>
      <w:adjustRightInd/>
      <w:ind w:left="397" w:hanging="284"/>
      <w:jc w:val="left"/>
      <w:textAlignment w:val="auto"/>
    </w:pPr>
    <w:rPr>
      <w:rFonts w:eastAsiaTheme="minorHAnsi"/>
      <w:szCs w:val="24"/>
      <w:lang w:eastAsia="ja-JP"/>
    </w:rPr>
  </w:style>
  <w:style w:type="paragraph" w:customStyle="1" w:styleId="Relationships">
    <w:name w:val="Relationships"/>
    <w:basedOn w:val="a"/>
    <w:uiPriority w:val="99"/>
    <w:rsid w:val="001E048C"/>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overflowPunct/>
      <w:autoSpaceDE/>
      <w:autoSpaceDN/>
      <w:adjustRightInd/>
      <w:spacing w:before="60"/>
      <w:ind w:left="2405" w:hanging="2405"/>
      <w:jc w:val="left"/>
      <w:textAlignment w:val="auto"/>
    </w:pPr>
    <w:rPr>
      <w:rFonts w:eastAsiaTheme="minorHAnsi"/>
      <w:szCs w:val="24"/>
      <w:lang w:eastAsia="ja-JP"/>
    </w:rPr>
  </w:style>
  <w:style w:type="paragraph" w:customStyle="1" w:styleId="Item">
    <w:name w:val="Item"/>
    <w:basedOn w:val="a"/>
    <w:uiPriority w:val="99"/>
    <w:rsid w:val="001E048C"/>
    <w:pPr>
      <w:tabs>
        <w:tab w:val="num" w:pos="432"/>
      </w:tabs>
      <w:overflowPunct/>
      <w:autoSpaceDE/>
      <w:autoSpaceDN/>
      <w:adjustRightInd/>
      <w:ind w:left="432" w:hanging="432"/>
      <w:jc w:val="left"/>
      <w:textAlignment w:val="auto"/>
    </w:pPr>
    <w:rPr>
      <w:rFonts w:eastAsiaTheme="minorHAnsi"/>
      <w:szCs w:val="24"/>
      <w:lang w:eastAsia="ja-JP"/>
    </w:rPr>
  </w:style>
  <w:style w:type="paragraph" w:customStyle="1" w:styleId="endash">
    <w:name w:val="endash"/>
    <w:uiPriority w:val="99"/>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character" w:customStyle="1" w:styleId="mnavtext">
    <w:name w:val="mnavtext"/>
    <w:basedOn w:val="a0"/>
    <w:uiPriority w:val="99"/>
    <w:rsid w:val="001E048C"/>
    <w:rPr>
      <w:rFonts w:cs="Times New Roman"/>
    </w:rPr>
  </w:style>
  <w:style w:type="paragraph" w:customStyle="1" w:styleId="proposedtext">
    <w:name w:val="proposed text"/>
    <w:basedOn w:val="a"/>
    <w:uiPriority w:val="99"/>
    <w:rsid w:val="001E048C"/>
    <w:pPr>
      <w:tabs>
        <w:tab w:val="clear" w:pos="794"/>
        <w:tab w:val="clear" w:pos="1191"/>
        <w:tab w:val="clear" w:pos="1588"/>
        <w:tab w:val="clear" w:pos="1985"/>
      </w:tabs>
      <w:overflowPunct/>
      <w:autoSpaceDE/>
      <w:autoSpaceDN/>
      <w:adjustRightInd/>
      <w:ind w:left="1021"/>
      <w:jc w:val="left"/>
      <w:textAlignment w:val="auto"/>
    </w:pPr>
    <w:rPr>
      <w:rFonts w:eastAsiaTheme="minorHAnsi"/>
      <w:szCs w:val="24"/>
      <w:lang w:eastAsia="ja-JP"/>
    </w:rPr>
  </w:style>
  <w:style w:type="paragraph" w:customStyle="1" w:styleId="CharCharCar">
    <w:name w:val="Char Char C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headingbChar">
    <w:name w:val="heading_b Char"/>
    <w:basedOn w:val="a0"/>
    <w:rsid w:val="001E048C"/>
    <w:rPr>
      <w:rFonts w:cs="Times New Roman"/>
      <w:b/>
      <w:sz w:val="24"/>
      <w:lang w:val="en-GB" w:eastAsia="en-US" w:bidi="ar-SA"/>
    </w:rPr>
  </w:style>
  <w:style w:type="character" w:customStyle="1" w:styleId="italic">
    <w:name w:val="italic"/>
    <w:basedOn w:val="a0"/>
    <w:rsid w:val="001E048C"/>
    <w:rPr>
      <w:rFonts w:cs="Times New Roman"/>
      <w:i/>
    </w:rPr>
  </w:style>
  <w:style w:type="paragraph" w:customStyle="1" w:styleId="Numerowanie">
    <w:name w:val="Numerowanie"/>
    <w:aliases w:val="Z lewej:  0,63 cm,Wysunięcie:  0"/>
    <w:basedOn w:val="a"/>
    <w:uiPriority w:val="99"/>
    <w:rsid w:val="001E048C"/>
    <w:pPr>
      <w:numPr>
        <w:numId w:val="9"/>
      </w:num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val="en-US" w:eastAsia="ja-JP"/>
    </w:rPr>
  </w:style>
  <w:style w:type="paragraph" w:customStyle="1" w:styleId="NormalIndent1">
    <w:name w:val="Normal Indent1"/>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ja-JP"/>
    </w:rPr>
  </w:style>
  <w:style w:type="paragraph" w:styleId="23">
    <w:name w:val="Body Text 2"/>
    <w:basedOn w:val="a"/>
    <w:link w:val="2Char0"/>
    <w:uiPriority w:val="99"/>
    <w:rsid w:val="001E048C"/>
    <w:pPr>
      <w:overflowPunct/>
      <w:autoSpaceDE/>
      <w:autoSpaceDN/>
      <w:adjustRightInd/>
      <w:textAlignment w:val="auto"/>
    </w:pPr>
    <w:rPr>
      <w:rFonts w:eastAsiaTheme="minorHAnsi"/>
      <w:szCs w:val="24"/>
      <w:lang w:eastAsia="ko-KR"/>
    </w:rPr>
  </w:style>
  <w:style w:type="character" w:customStyle="1" w:styleId="2Char0">
    <w:name w:val="본문 2 Char"/>
    <w:basedOn w:val="a0"/>
    <w:link w:val="23"/>
    <w:uiPriority w:val="99"/>
    <w:rsid w:val="001E048C"/>
    <w:rPr>
      <w:rFonts w:ascii="Times New Roman" w:eastAsiaTheme="minorHAnsi" w:hAnsi="Times New Roman"/>
      <w:lang w:val="en-GB" w:eastAsia="ko-KR"/>
    </w:rPr>
  </w:style>
  <w:style w:type="character" w:customStyle="1" w:styleId="BodyTextChar">
    <w:name w:val="Body Text Char"/>
    <w:basedOn w:val="a0"/>
    <w:uiPriority w:val="99"/>
    <w:rsid w:val="001E048C"/>
    <w:rPr>
      <w:sz w:val="24"/>
      <w:lang w:val="en-GB" w:eastAsia="en-US"/>
    </w:rPr>
  </w:style>
  <w:style w:type="paragraph" w:customStyle="1" w:styleId="author">
    <w:name w:val="author"/>
    <w:basedOn w:val="a"/>
    <w:next w:val="a"/>
    <w:uiPriority w:val="99"/>
    <w:rsid w:val="001E048C"/>
    <w:pPr>
      <w:tabs>
        <w:tab w:val="clear" w:pos="794"/>
        <w:tab w:val="clear" w:pos="1191"/>
        <w:tab w:val="clear" w:pos="1588"/>
        <w:tab w:val="clear" w:pos="1985"/>
      </w:tabs>
      <w:overflowPunct/>
      <w:autoSpaceDE/>
      <w:autoSpaceDN/>
      <w:adjustRightInd/>
      <w:spacing w:before="0" w:after="220"/>
      <w:jc w:val="center"/>
      <w:textAlignment w:val="auto"/>
    </w:pPr>
    <w:rPr>
      <w:rFonts w:ascii="Times" w:eastAsiaTheme="minorHAnsi" w:hAnsi="Times"/>
      <w:sz w:val="20"/>
      <w:szCs w:val="24"/>
      <w:lang w:val="en-US" w:eastAsia="ko-KR"/>
    </w:rPr>
  </w:style>
  <w:style w:type="paragraph" w:customStyle="1" w:styleId="p1a">
    <w:name w:val="p1a"/>
    <w:basedOn w:val="a"/>
    <w:next w:val="a"/>
    <w:uiPriority w:val="99"/>
    <w:rsid w:val="001E048C"/>
    <w:pPr>
      <w:tabs>
        <w:tab w:val="clear" w:pos="794"/>
        <w:tab w:val="clear" w:pos="1191"/>
        <w:tab w:val="clear" w:pos="1588"/>
        <w:tab w:val="clear" w:pos="1985"/>
      </w:tabs>
      <w:overflowPunct/>
      <w:autoSpaceDE/>
      <w:autoSpaceDN/>
      <w:adjustRightInd/>
      <w:spacing w:before="0"/>
      <w:textAlignment w:val="auto"/>
    </w:pPr>
    <w:rPr>
      <w:rFonts w:ascii="Times" w:eastAsiaTheme="minorHAnsi" w:hAnsi="Times"/>
      <w:sz w:val="20"/>
      <w:szCs w:val="24"/>
      <w:lang w:val="en-US" w:eastAsia="ko-KR"/>
    </w:rPr>
  </w:style>
  <w:style w:type="paragraph" w:customStyle="1" w:styleId="tabletitle0">
    <w:name w:val="table title"/>
    <w:basedOn w:val="a"/>
    <w:next w:val="a"/>
    <w:uiPriority w:val="99"/>
    <w:rsid w:val="001E048C"/>
    <w:pPr>
      <w:keepNext/>
      <w:keepLines/>
      <w:tabs>
        <w:tab w:val="clear" w:pos="794"/>
        <w:tab w:val="clear" w:pos="1191"/>
        <w:tab w:val="clear" w:pos="1588"/>
        <w:tab w:val="clear" w:pos="1985"/>
      </w:tabs>
      <w:overflowPunct/>
      <w:autoSpaceDE/>
      <w:autoSpaceDN/>
      <w:adjustRightInd/>
      <w:spacing w:before="240" w:after="120"/>
      <w:textAlignment w:val="auto"/>
    </w:pPr>
    <w:rPr>
      <w:rFonts w:ascii="Times" w:eastAsiaTheme="minorHAnsi" w:hAnsi="Times"/>
      <w:sz w:val="18"/>
      <w:szCs w:val="24"/>
      <w:lang w:val="de-DE" w:eastAsia="ko-KR"/>
    </w:rPr>
  </w:style>
  <w:style w:type="paragraph" w:customStyle="1" w:styleId="BodyText21">
    <w:name w:val="Body Text 21"/>
    <w:basedOn w:val="a"/>
    <w:uiPriority w:val="99"/>
    <w:rsid w:val="001E048C"/>
    <w:pPr>
      <w:tabs>
        <w:tab w:val="clear" w:pos="794"/>
        <w:tab w:val="clear" w:pos="1191"/>
        <w:tab w:val="clear" w:pos="1588"/>
        <w:tab w:val="clear" w:pos="1985"/>
      </w:tabs>
      <w:overflowPunct/>
      <w:autoSpaceDE/>
      <w:autoSpaceDN/>
      <w:adjustRightInd/>
      <w:spacing w:before="0"/>
      <w:ind w:firstLineChars="100" w:firstLine="100"/>
      <w:textAlignment w:val="auto"/>
    </w:pPr>
    <w:rPr>
      <w:rFonts w:ascii="Times" w:eastAsiaTheme="minorHAnsi" w:hAnsi="Times"/>
      <w:sz w:val="20"/>
      <w:szCs w:val="24"/>
      <w:lang w:val="en-US" w:eastAsia="ko-KR"/>
    </w:rPr>
  </w:style>
  <w:style w:type="paragraph" w:customStyle="1" w:styleId="aff1">
    <w:name w:val="正文 + 小四"/>
    <w:basedOn w:val="a"/>
    <w:uiPriority w:val="99"/>
    <w:rsid w:val="001E048C"/>
    <w:pPr>
      <w:widowControl w:val="0"/>
      <w:tabs>
        <w:tab w:val="clear" w:pos="794"/>
        <w:tab w:val="clear" w:pos="1191"/>
        <w:tab w:val="clear" w:pos="1588"/>
        <w:tab w:val="clear" w:pos="1985"/>
      </w:tabs>
      <w:overflowPunct/>
      <w:autoSpaceDE/>
      <w:autoSpaceDN/>
      <w:adjustRightInd/>
      <w:spacing w:before="0" w:line="400" w:lineRule="exact"/>
      <w:textAlignment w:val="auto"/>
    </w:pPr>
    <w:rPr>
      <w:rFonts w:eastAsia="SimSun"/>
      <w:kern w:val="2"/>
      <w:szCs w:val="24"/>
      <w:lang w:val="en-US" w:eastAsia="zh-CN"/>
    </w:rPr>
  </w:style>
  <w:style w:type="paragraph" w:customStyle="1" w:styleId="aff2">
    <w:name w:val="段"/>
    <w:link w:val="Charc"/>
    <w:uiPriority w:val="99"/>
    <w:rsid w:val="001E048C"/>
    <w:pPr>
      <w:autoSpaceDE w:val="0"/>
      <w:autoSpaceDN w:val="0"/>
      <w:ind w:firstLineChars="200" w:firstLine="200"/>
      <w:jc w:val="both"/>
    </w:pPr>
    <w:rPr>
      <w:rFonts w:ascii="SimSun" w:eastAsia="SimSun" w:hAnsi="Times New Roman"/>
      <w:noProof/>
      <w:sz w:val="21"/>
      <w:szCs w:val="20"/>
    </w:rPr>
  </w:style>
  <w:style w:type="paragraph" w:customStyle="1" w:styleId="pb1body1">
    <w:name w:val="pb1_body1"/>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굴림" w:eastAsia="굴림" w:hAnsi="굴림" w:cs="굴림"/>
      <w:szCs w:val="24"/>
      <w:lang w:val="en-US" w:eastAsia="ko-KR"/>
    </w:rPr>
  </w:style>
  <w:style w:type="paragraph" w:customStyle="1" w:styleId="pbu1bullet1">
    <w:name w:val="pbu1_bullet1"/>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굴림" w:eastAsia="굴림" w:hAnsi="굴림" w:cs="굴림"/>
      <w:szCs w:val="24"/>
      <w:lang w:val="en-US" w:eastAsia="ko-KR"/>
    </w:rPr>
  </w:style>
  <w:style w:type="paragraph" w:customStyle="1" w:styleId="Infodoc">
    <w:name w:val="Infodoc"/>
    <w:basedOn w:val="a"/>
    <w:link w:val="InfodocChar"/>
    <w:uiPriority w:val="99"/>
    <w:rsid w:val="001E048C"/>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szCs w:val="24"/>
      <w:lang w:eastAsia="ja-JP"/>
    </w:rPr>
  </w:style>
  <w:style w:type="character" w:customStyle="1" w:styleId="InfodocChar">
    <w:name w:val="Infodoc Char"/>
    <w:basedOn w:val="a0"/>
    <w:link w:val="Infodoc"/>
    <w:uiPriority w:val="99"/>
    <w:locked/>
    <w:rsid w:val="001E048C"/>
    <w:rPr>
      <w:rFonts w:ascii="Times New Roman" w:eastAsia="MS Mincho" w:hAnsi="Times New Roman"/>
      <w:lang w:val="en-GB" w:eastAsia="ja-JP"/>
    </w:rPr>
  </w:style>
  <w:style w:type="character" w:customStyle="1" w:styleId="Chard">
    <w:name w:val="매크로 텍스트 Char"/>
    <w:basedOn w:val="a0"/>
    <w:link w:val="aff3"/>
    <w:uiPriority w:val="99"/>
    <w:locked/>
    <w:rsid w:val="001E048C"/>
    <w:rPr>
      <w:b/>
      <w:lang w:val="en-GB" w:eastAsia="en-US"/>
    </w:rPr>
  </w:style>
  <w:style w:type="paragraph" w:styleId="aff3">
    <w:name w:val="macro"/>
    <w:basedOn w:val="a"/>
    <w:link w:val="Chard"/>
    <w:uiPriority w:val="99"/>
    <w:rsid w:val="001E048C"/>
    <w:pPr>
      <w:tabs>
        <w:tab w:val="clear" w:pos="794"/>
        <w:tab w:val="clear" w:pos="1191"/>
        <w:tab w:val="clear" w:pos="1588"/>
        <w:tab w:val="clear" w:pos="1985"/>
      </w:tabs>
      <w:overflowPunct/>
      <w:autoSpaceDE/>
      <w:autoSpaceDN/>
      <w:adjustRightInd/>
      <w:spacing w:before="0"/>
      <w:ind w:left="1080"/>
      <w:jc w:val="left"/>
      <w:textAlignment w:val="auto"/>
    </w:pPr>
    <w:rPr>
      <w:rFonts w:ascii="CG Times" w:hAnsi="CG Times"/>
      <w:b/>
      <w:szCs w:val="24"/>
    </w:rPr>
  </w:style>
  <w:style w:type="character" w:customStyle="1" w:styleId="Char10">
    <w:name w:val="매크로 텍스트 Char1"/>
    <w:basedOn w:val="a0"/>
    <w:rsid w:val="001E048C"/>
    <w:rPr>
      <w:rFonts w:ascii="Courier New" w:hAnsi="Courier New" w:cs="Courier New"/>
      <w:lang w:val="en-GB" w:eastAsia="en-US"/>
    </w:rPr>
  </w:style>
  <w:style w:type="character" w:customStyle="1" w:styleId="MacroTextChar1">
    <w:name w:val="Macro Text Char1"/>
    <w:basedOn w:val="a0"/>
    <w:uiPriority w:val="99"/>
    <w:rsid w:val="001E048C"/>
    <w:rPr>
      <w:rFonts w:ascii="Consolas" w:hAnsi="Consolas" w:cs="Consolas"/>
      <w:lang w:val="en-GB" w:eastAsia="en-US"/>
    </w:rPr>
  </w:style>
  <w:style w:type="paragraph" w:customStyle="1" w:styleId="CharCharCharCharCharCharCharChar">
    <w:name w:val="Char Char Char Ch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CharCharCharCharCharCharChar1">
    <w:name w:val="Char Char 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character" w:customStyle="1" w:styleId="CharChar">
    <w:name w:val="Char Char"/>
    <w:basedOn w:val="a0"/>
    <w:rsid w:val="001E048C"/>
    <w:rPr>
      <w:rFonts w:eastAsia="바탕" w:cs="Times New Roman"/>
      <w:b/>
      <w:sz w:val="24"/>
      <w:lang w:val="en-GB" w:eastAsia="en-US" w:bidi="ar-SA"/>
    </w:rPr>
  </w:style>
  <w:style w:type="paragraph" w:customStyle="1" w:styleId="12">
    <w:name w:val="목록 단락1"/>
    <w:basedOn w:val="a"/>
    <w:uiPriority w:val="99"/>
    <w:rsid w:val="001E048C"/>
    <w:pPr>
      <w:overflowPunct/>
      <w:autoSpaceDE/>
      <w:autoSpaceDN/>
      <w:adjustRightInd/>
      <w:ind w:leftChars="400" w:left="800"/>
      <w:jc w:val="left"/>
      <w:textAlignment w:val="auto"/>
    </w:pPr>
    <w:rPr>
      <w:rFonts w:eastAsiaTheme="minorHAnsi"/>
      <w:szCs w:val="24"/>
      <w:lang w:eastAsia="ja-JP"/>
    </w:rPr>
  </w:style>
  <w:style w:type="paragraph" w:customStyle="1" w:styleId="Chare">
    <w:name w:val="Char"/>
    <w:basedOn w:val="a"/>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ja-JP"/>
    </w:rPr>
  </w:style>
  <w:style w:type="paragraph" w:customStyle="1" w:styleId="Note1">
    <w:name w:val="Note 1"/>
    <w:basedOn w:val="a"/>
    <w:next w:val="a"/>
    <w:uiPriority w:val="99"/>
    <w:rsid w:val="001E048C"/>
    <w:pPr>
      <w:tabs>
        <w:tab w:val="clear" w:pos="794"/>
        <w:tab w:val="clear" w:pos="1588"/>
        <w:tab w:val="clear" w:pos="1985"/>
        <w:tab w:val="left" w:pos="1587"/>
        <w:tab w:val="left" w:pos="1984"/>
      </w:tabs>
      <w:overflowPunct/>
      <w:autoSpaceDE/>
      <w:autoSpaceDN/>
      <w:adjustRightInd/>
      <w:spacing w:before="60" w:line="199" w:lineRule="exact"/>
      <w:ind w:left="283"/>
      <w:textAlignment w:val="auto"/>
    </w:pPr>
    <w:rPr>
      <w:rFonts w:eastAsiaTheme="minorHAnsi"/>
      <w:sz w:val="18"/>
      <w:szCs w:val="24"/>
      <w:lang w:eastAsia="ja-JP"/>
    </w:rPr>
  </w:style>
  <w:style w:type="paragraph" w:customStyle="1" w:styleId="HTMLBody">
    <w:name w:val="HTML Body"/>
    <w:uiPriority w:val="99"/>
    <w:rsid w:val="001E048C"/>
    <w:pPr>
      <w:autoSpaceDE w:val="0"/>
      <w:autoSpaceDN w:val="0"/>
      <w:adjustRightInd w:val="0"/>
    </w:pPr>
    <w:rPr>
      <w:rFonts w:ascii="Courier New" w:eastAsia="MS Mincho" w:hAnsi="Courier New"/>
      <w:sz w:val="20"/>
      <w:szCs w:val="20"/>
      <w:lang w:eastAsia="en-US"/>
    </w:rPr>
  </w:style>
  <w:style w:type="paragraph" w:customStyle="1" w:styleId="13">
    <w:name w:val="수정1"/>
    <w:hidden/>
    <w:uiPriority w:val="99"/>
    <w:semiHidden/>
    <w:rsid w:val="001E048C"/>
    <w:rPr>
      <w:rFonts w:ascii="Times New Roman" w:eastAsia="SimSun" w:hAnsi="Times New Roman"/>
      <w:szCs w:val="20"/>
      <w:lang w:val="en-GB" w:eastAsia="en-US"/>
    </w:rPr>
  </w:style>
  <w:style w:type="paragraph" w:styleId="aff4">
    <w:name w:val="Title"/>
    <w:aliases w:val="Style 85"/>
    <w:basedOn w:val="a"/>
    <w:next w:val="a"/>
    <w:link w:val="Charf"/>
    <w:uiPriority w:val="99"/>
    <w:rsid w:val="001E048C"/>
    <w:pPr>
      <w:overflowPunct/>
      <w:autoSpaceDE/>
      <w:autoSpaceDN/>
      <w:adjustRightInd/>
      <w:spacing w:before="240" w:after="120"/>
      <w:jc w:val="center"/>
      <w:textAlignment w:val="auto"/>
      <w:outlineLvl w:val="0"/>
    </w:pPr>
    <w:rPr>
      <w:rFonts w:ascii="맑은 고딕" w:eastAsia="돋움" w:hAnsi="맑은 고딕"/>
      <w:b/>
      <w:bCs/>
      <w:sz w:val="32"/>
      <w:szCs w:val="32"/>
      <w:lang w:eastAsia="ja-JP"/>
    </w:rPr>
  </w:style>
  <w:style w:type="character" w:customStyle="1" w:styleId="Charf">
    <w:name w:val="제목 Char"/>
    <w:aliases w:val="Style 85 Char"/>
    <w:basedOn w:val="a0"/>
    <w:link w:val="aff4"/>
    <w:uiPriority w:val="99"/>
    <w:rsid w:val="001E048C"/>
    <w:rPr>
      <w:rFonts w:ascii="맑은 고딕" w:eastAsia="돋움" w:hAnsi="맑은 고딕"/>
      <w:b/>
      <w:bCs/>
      <w:sz w:val="32"/>
      <w:szCs w:val="32"/>
      <w:lang w:val="en-GB" w:eastAsia="ja-JP"/>
    </w:rPr>
  </w:style>
  <w:style w:type="paragraph" w:styleId="aff5">
    <w:name w:val="endnote text"/>
    <w:basedOn w:val="a"/>
    <w:link w:val="Charf0"/>
    <w:uiPriority w:val="99"/>
    <w:rsid w:val="001E048C"/>
    <w:pPr>
      <w:overflowPunct/>
      <w:autoSpaceDE/>
      <w:autoSpaceDN/>
      <w:adjustRightInd/>
      <w:snapToGrid w:val="0"/>
      <w:jc w:val="left"/>
      <w:textAlignment w:val="auto"/>
    </w:pPr>
    <w:rPr>
      <w:rFonts w:eastAsia="맑은 고딕"/>
      <w:szCs w:val="24"/>
      <w:lang w:eastAsia="ja-JP"/>
    </w:rPr>
  </w:style>
  <w:style w:type="character" w:customStyle="1" w:styleId="Charf0">
    <w:name w:val="미주 텍스트 Char"/>
    <w:basedOn w:val="a0"/>
    <w:link w:val="aff5"/>
    <w:uiPriority w:val="99"/>
    <w:rsid w:val="001E048C"/>
    <w:rPr>
      <w:rFonts w:ascii="Times New Roman" w:eastAsia="맑은 고딕" w:hAnsi="Times New Roman"/>
      <w:lang w:val="en-GB" w:eastAsia="ja-JP"/>
    </w:rPr>
  </w:style>
  <w:style w:type="paragraph" w:customStyle="1" w:styleId="StyleRequirement12ptBold">
    <w:name w:val="Style Requirement + 12 pt Bold"/>
    <w:basedOn w:val="a"/>
    <w:uiPriority w:val="99"/>
    <w:rsid w:val="001E048C"/>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jc w:val="left"/>
      <w:textAlignment w:val="auto"/>
    </w:pPr>
    <w:rPr>
      <w:rFonts w:ascii="Arial" w:eastAsiaTheme="minorHAnsi" w:hAnsi="Arial"/>
      <w:b/>
      <w:bCs/>
      <w:szCs w:val="24"/>
      <w:lang w:val="en-US" w:eastAsia="ja-JP"/>
    </w:rPr>
  </w:style>
  <w:style w:type="paragraph" w:customStyle="1" w:styleId="TitleCover">
    <w:name w:val="Title Cover"/>
    <w:basedOn w:val="a"/>
    <w:next w:val="a"/>
    <w:link w:val="TitleCoverChar"/>
    <w:uiPriority w:val="99"/>
    <w:rsid w:val="001E048C"/>
    <w:pPr>
      <w:keepNext/>
      <w:keepLines/>
      <w:tabs>
        <w:tab w:val="clear" w:pos="794"/>
        <w:tab w:val="clear" w:pos="1191"/>
        <w:tab w:val="clear" w:pos="1588"/>
        <w:tab w:val="clear" w:pos="1985"/>
      </w:tabs>
      <w:overflowPunct/>
      <w:autoSpaceDE/>
      <w:autoSpaceDN/>
      <w:adjustRightInd/>
      <w:spacing w:before="1600" w:after="200" w:line="600" w:lineRule="exact"/>
      <w:jc w:val="left"/>
      <w:textAlignment w:val="auto"/>
    </w:pPr>
    <w:rPr>
      <w:rFonts w:ascii="Tahoma" w:eastAsiaTheme="minorHAnsi" w:hAnsi="Tahoma"/>
      <w:b/>
      <w:spacing w:val="20"/>
      <w:kern w:val="28"/>
      <w:sz w:val="60"/>
      <w:szCs w:val="72"/>
      <w:lang w:val="en-US" w:eastAsia="ja-JP"/>
    </w:rPr>
  </w:style>
  <w:style w:type="character" w:customStyle="1" w:styleId="TitleCoverChar">
    <w:name w:val="Title Cover Char"/>
    <w:basedOn w:val="a0"/>
    <w:link w:val="TitleCover"/>
    <w:uiPriority w:val="99"/>
    <w:locked/>
    <w:rsid w:val="001E048C"/>
    <w:rPr>
      <w:rFonts w:ascii="Tahoma" w:eastAsiaTheme="minorHAnsi" w:hAnsi="Tahoma"/>
      <w:b/>
      <w:spacing w:val="20"/>
      <w:kern w:val="28"/>
      <w:sz w:val="60"/>
      <w:szCs w:val="72"/>
      <w:lang w:eastAsia="ja-JP"/>
    </w:rPr>
  </w:style>
  <w:style w:type="paragraph" w:customStyle="1" w:styleId="CompanyName">
    <w:name w:val="Company Name"/>
    <w:basedOn w:val="a"/>
    <w:uiPriority w:val="99"/>
    <w:rsid w:val="001E048C"/>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jc w:val="left"/>
      <w:textAlignment w:val="auto"/>
    </w:pPr>
    <w:rPr>
      <w:rFonts w:ascii="Tahoma" w:eastAsiaTheme="minorHAnsi" w:hAnsi="Tahoma"/>
      <w:spacing w:val="10"/>
      <w:kern w:val="28"/>
      <w:sz w:val="32"/>
      <w:szCs w:val="32"/>
      <w:lang w:val="en-US" w:eastAsia="ja-JP"/>
    </w:rPr>
  </w:style>
  <w:style w:type="paragraph" w:customStyle="1" w:styleId="SubtitleSecondPage">
    <w:name w:val="Subtitle Second Page"/>
    <w:uiPriority w:val="99"/>
    <w:rsid w:val="001E048C"/>
    <w:pPr>
      <w:spacing w:after="200"/>
    </w:pPr>
    <w:rPr>
      <w:rFonts w:ascii="Tahoma" w:hAnsi="Tahoma"/>
      <w:i/>
      <w:iCs/>
      <w:color w:val="808080"/>
      <w:spacing w:val="10"/>
      <w:sz w:val="20"/>
      <w:szCs w:val="20"/>
      <w:lang w:eastAsia="en-US"/>
    </w:rPr>
  </w:style>
  <w:style w:type="paragraph" w:customStyle="1" w:styleId="TableTextBold">
    <w:name w:val="Table Text Bold"/>
    <w:uiPriority w:val="99"/>
    <w:rsid w:val="001E048C"/>
    <w:rPr>
      <w:rFonts w:ascii="Tahoma" w:hAnsi="Tahoma"/>
      <w:b/>
      <w:spacing w:val="6"/>
      <w:sz w:val="15"/>
      <w:szCs w:val="16"/>
      <w:lang w:eastAsia="en-US"/>
    </w:rPr>
  </w:style>
  <w:style w:type="paragraph" w:customStyle="1" w:styleId="BlockQuotation">
    <w:name w:val="Block Quotation"/>
    <w:basedOn w:val="aff0"/>
    <w:link w:val="BlockQuotationChar"/>
    <w:uiPriority w:val="99"/>
    <w:rsid w:val="001E048C"/>
    <w:pPr>
      <w:keepLines/>
      <w:tabs>
        <w:tab w:val="clear" w:pos="794"/>
        <w:tab w:val="clear" w:pos="1191"/>
        <w:tab w:val="clear" w:pos="1588"/>
        <w:tab w:val="clear" w:pos="1985"/>
      </w:tabs>
      <w:spacing w:before="0" w:line="240" w:lineRule="exact"/>
      <w:ind w:left="360"/>
    </w:pPr>
    <w:rPr>
      <w:rFonts w:ascii="Tahoma" w:eastAsia="Times New Roman" w:hAnsi="Tahoma"/>
      <w:i/>
      <w:spacing w:val="10"/>
      <w:sz w:val="17"/>
      <w:lang w:val="en-US"/>
    </w:rPr>
  </w:style>
  <w:style w:type="character" w:customStyle="1" w:styleId="BlockQuotationChar">
    <w:name w:val="Block Quotation Char"/>
    <w:basedOn w:val="a0"/>
    <w:link w:val="BlockQuotation"/>
    <w:uiPriority w:val="99"/>
    <w:locked/>
    <w:rsid w:val="001E048C"/>
    <w:rPr>
      <w:rFonts w:ascii="Tahoma" w:eastAsia="Times New Roman" w:hAnsi="Tahoma"/>
      <w:i/>
      <w:spacing w:val="10"/>
      <w:sz w:val="17"/>
      <w:lang w:eastAsia="ja-JP"/>
    </w:rPr>
  </w:style>
  <w:style w:type="character" w:customStyle="1" w:styleId="Lead-inEmphasis">
    <w:name w:val="Lead-in Emphasis"/>
    <w:uiPriority w:val="99"/>
    <w:rsid w:val="001E048C"/>
    <w:rPr>
      <w:rFonts w:ascii="Tahoma" w:hAnsi="Tahoma"/>
      <w:b/>
      <w:spacing w:val="4"/>
      <w:kern w:val="0"/>
    </w:rPr>
  </w:style>
  <w:style w:type="paragraph" w:styleId="aff6">
    <w:name w:val="List Bullet"/>
    <w:basedOn w:val="a"/>
    <w:uiPriority w:val="99"/>
    <w:rsid w:val="001E048C"/>
    <w:pPr>
      <w:tabs>
        <w:tab w:val="clear" w:pos="794"/>
        <w:tab w:val="clear" w:pos="1191"/>
        <w:tab w:val="clear" w:pos="1588"/>
        <w:tab w:val="clear" w:pos="1985"/>
        <w:tab w:val="num" w:pos="360"/>
      </w:tabs>
      <w:overflowPunct/>
      <w:autoSpaceDE/>
      <w:autoSpaceDN/>
      <w:adjustRightInd/>
      <w:spacing w:before="0" w:after="200" w:line="240" w:lineRule="exact"/>
      <w:ind w:left="720" w:hanging="216"/>
      <w:jc w:val="left"/>
      <w:textAlignment w:val="auto"/>
    </w:pPr>
    <w:rPr>
      <w:rFonts w:ascii="Tahoma" w:eastAsiaTheme="minorHAnsi" w:hAnsi="Tahoma"/>
      <w:spacing w:val="10"/>
      <w:sz w:val="17"/>
      <w:szCs w:val="24"/>
      <w:lang w:val="en-US" w:eastAsia="ja-JP"/>
    </w:rPr>
  </w:style>
  <w:style w:type="paragraph" w:styleId="aff7">
    <w:name w:val="List Number"/>
    <w:basedOn w:val="a"/>
    <w:uiPriority w:val="99"/>
    <w:rsid w:val="001E048C"/>
    <w:pPr>
      <w:tabs>
        <w:tab w:val="clear" w:pos="794"/>
        <w:tab w:val="clear" w:pos="1191"/>
        <w:tab w:val="clear" w:pos="1588"/>
        <w:tab w:val="clear" w:pos="1985"/>
        <w:tab w:val="num" w:pos="720"/>
      </w:tabs>
      <w:overflowPunct/>
      <w:autoSpaceDE/>
      <w:autoSpaceDN/>
      <w:adjustRightInd/>
      <w:spacing w:before="0" w:after="200" w:line="240" w:lineRule="exact"/>
      <w:ind w:left="720" w:hanging="360"/>
      <w:jc w:val="left"/>
      <w:textAlignment w:val="auto"/>
    </w:pPr>
    <w:rPr>
      <w:rFonts w:ascii="Tahoma" w:eastAsiaTheme="minorHAnsi" w:hAnsi="Tahoma"/>
      <w:spacing w:val="10"/>
      <w:sz w:val="17"/>
      <w:szCs w:val="24"/>
      <w:lang w:val="en-US" w:eastAsia="ja-JP"/>
    </w:rPr>
  </w:style>
  <w:style w:type="paragraph" w:customStyle="1" w:styleId="SubtitleItalic">
    <w:name w:val="Subtitle Italic"/>
    <w:next w:val="aff0"/>
    <w:uiPriority w:val="99"/>
    <w:rsid w:val="001E048C"/>
    <w:pPr>
      <w:spacing w:after="200" w:line="320" w:lineRule="exact"/>
    </w:pPr>
    <w:rPr>
      <w:rFonts w:ascii="Tahoma" w:hAnsi="Tahoma"/>
      <w:i/>
      <w:color w:val="808080"/>
      <w:spacing w:val="20"/>
      <w:kern w:val="28"/>
      <w:sz w:val="28"/>
      <w:szCs w:val="40"/>
      <w:lang w:eastAsia="en-US"/>
    </w:rPr>
  </w:style>
  <w:style w:type="paragraph" w:styleId="aff8">
    <w:name w:val="table of figures"/>
    <w:basedOn w:val="a"/>
    <w:next w:val="a"/>
    <w:uiPriority w:val="99"/>
    <w:rsid w:val="001E048C"/>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paragraph" w:styleId="aff9">
    <w:name w:val="table of authorities"/>
    <w:basedOn w:val="a"/>
    <w:uiPriority w:val="99"/>
    <w:rsid w:val="001E048C"/>
    <w:pPr>
      <w:tabs>
        <w:tab w:val="clear" w:pos="794"/>
        <w:tab w:val="clear" w:pos="1191"/>
        <w:tab w:val="clear" w:pos="1588"/>
        <w:tab w:val="clear" w:pos="1985"/>
        <w:tab w:val="right" w:leader="dot" w:pos="7560"/>
      </w:tabs>
      <w:overflowPunct/>
      <w:autoSpaceDE/>
      <w:autoSpaceDN/>
      <w:adjustRightInd/>
      <w:spacing w:before="0"/>
      <w:ind w:left="1440" w:hanging="360"/>
      <w:jc w:val="left"/>
      <w:textAlignment w:val="auto"/>
    </w:pPr>
    <w:rPr>
      <w:rFonts w:ascii="Tahoma" w:eastAsiaTheme="minorHAnsi" w:hAnsi="Tahoma"/>
      <w:sz w:val="20"/>
      <w:szCs w:val="24"/>
      <w:lang w:val="en-US" w:eastAsia="ja-JP"/>
    </w:rPr>
  </w:style>
  <w:style w:type="paragraph" w:styleId="affa">
    <w:name w:val="toa heading"/>
    <w:basedOn w:val="a"/>
    <w:next w:val="aff9"/>
    <w:uiPriority w:val="99"/>
    <w:rsid w:val="001E048C"/>
    <w:pPr>
      <w:keepNext/>
      <w:tabs>
        <w:tab w:val="clear" w:pos="794"/>
        <w:tab w:val="clear" w:pos="1191"/>
        <w:tab w:val="clear" w:pos="1588"/>
        <w:tab w:val="clear" w:pos="1985"/>
      </w:tabs>
      <w:overflowPunct/>
      <w:autoSpaceDE/>
      <w:autoSpaceDN/>
      <w:adjustRightInd/>
      <w:spacing w:before="240" w:after="120" w:line="360" w:lineRule="exact"/>
      <w:ind w:left="1080"/>
      <w:jc w:val="left"/>
      <w:textAlignment w:val="auto"/>
    </w:pPr>
    <w:rPr>
      <w:rFonts w:ascii="Arial" w:eastAsiaTheme="minorHAnsi" w:hAnsi="Arial"/>
      <w:b/>
      <w:kern w:val="28"/>
      <w:sz w:val="28"/>
      <w:szCs w:val="24"/>
      <w:lang w:val="en-US" w:eastAsia="ja-JP"/>
    </w:rPr>
  </w:style>
  <w:style w:type="paragraph" w:customStyle="1" w:styleId="TableText1">
    <w:name w:val="Table Text"/>
    <w:uiPriority w:val="99"/>
    <w:rsid w:val="001E048C"/>
    <w:pPr>
      <w:spacing w:before="40" w:line="200" w:lineRule="atLeast"/>
    </w:pPr>
    <w:rPr>
      <w:rFonts w:ascii="Tahoma" w:hAnsi="Tahoma"/>
      <w:spacing w:val="6"/>
      <w:sz w:val="15"/>
      <w:szCs w:val="16"/>
      <w:lang w:eastAsia="en-US"/>
    </w:rPr>
  </w:style>
  <w:style w:type="paragraph" w:customStyle="1" w:styleId="IndentedBodyText">
    <w:name w:val="Indented Body Text"/>
    <w:basedOn w:val="a"/>
    <w:link w:val="IndentedBodyTextChar"/>
    <w:uiPriority w:val="99"/>
    <w:rsid w:val="001E048C"/>
    <w:pPr>
      <w:tabs>
        <w:tab w:val="clear" w:pos="794"/>
        <w:tab w:val="clear" w:pos="1191"/>
        <w:tab w:val="clear" w:pos="1588"/>
        <w:tab w:val="clear" w:pos="1985"/>
      </w:tabs>
      <w:overflowPunct/>
      <w:autoSpaceDE/>
      <w:autoSpaceDN/>
      <w:adjustRightInd/>
      <w:spacing w:before="0" w:after="80" w:line="312" w:lineRule="auto"/>
      <w:ind w:left="360"/>
      <w:jc w:val="left"/>
      <w:textAlignment w:val="auto"/>
    </w:pPr>
    <w:rPr>
      <w:rFonts w:ascii="Verdana" w:eastAsiaTheme="minorHAnsi" w:hAnsi="Verdana"/>
      <w:sz w:val="17"/>
      <w:szCs w:val="24"/>
      <w:lang w:val="en-US" w:eastAsia="ja-JP"/>
    </w:rPr>
  </w:style>
  <w:style w:type="character" w:customStyle="1" w:styleId="IndentedBodyTextChar">
    <w:name w:val="Indented Body Text Char"/>
    <w:basedOn w:val="a0"/>
    <w:link w:val="IndentedBodyText"/>
    <w:uiPriority w:val="99"/>
    <w:locked/>
    <w:rsid w:val="001E048C"/>
    <w:rPr>
      <w:rFonts w:ascii="Verdana" w:eastAsiaTheme="minorHAnsi" w:hAnsi="Verdana"/>
      <w:sz w:val="17"/>
      <w:lang w:eastAsia="ja-JP"/>
    </w:rPr>
  </w:style>
  <w:style w:type="paragraph" w:customStyle="1" w:styleId="StyleTOC1Left0Hanging038">
    <w:name w:val="Style TOC 1 + Left:  0&quot; Hanging:  0.38&quot;"/>
    <w:basedOn w:val="10"/>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StyleTOC1Left0Hanging0381">
    <w:name w:val="Style TOC 1 + Left:  0&quot; Hanging:  0.38&quot;1"/>
    <w:basedOn w:val="10"/>
    <w:autoRedefine/>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Requirement">
    <w:name w:val="Requirement"/>
    <w:basedOn w:val="a"/>
    <w:link w:val="RequirementChar"/>
    <w:uiPriority w:val="99"/>
    <w:rsid w:val="001E048C"/>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jc w:val="left"/>
      <w:textAlignment w:val="auto"/>
    </w:pPr>
    <w:rPr>
      <w:rFonts w:eastAsiaTheme="minorHAnsi"/>
      <w:sz w:val="22"/>
      <w:szCs w:val="24"/>
      <w:lang w:val="en-US" w:eastAsia="ja-JP"/>
    </w:rPr>
  </w:style>
  <w:style w:type="character" w:customStyle="1" w:styleId="RequirementChar">
    <w:name w:val="Requirement Char"/>
    <w:basedOn w:val="a0"/>
    <w:link w:val="Requirement"/>
    <w:uiPriority w:val="99"/>
    <w:locked/>
    <w:rsid w:val="001E048C"/>
    <w:rPr>
      <w:rFonts w:ascii="Times New Roman" w:eastAsiaTheme="minorHAnsi" w:hAnsi="Times New Roman"/>
      <w:sz w:val="22"/>
      <w:lang w:eastAsia="ja-JP"/>
    </w:rPr>
  </w:style>
  <w:style w:type="character" w:customStyle="1" w:styleId="CharChar8">
    <w:name w:val="Char Char8"/>
    <w:basedOn w:val="a0"/>
    <w:uiPriority w:val="99"/>
    <w:rsid w:val="001E048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a0"/>
    <w:uiPriority w:val="99"/>
    <w:rsid w:val="001E048C"/>
    <w:rPr>
      <w:rFonts w:cs="Times New Roman"/>
      <w:b/>
      <w:sz w:val="24"/>
      <w:lang w:val="en-GB"/>
    </w:rPr>
  </w:style>
  <w:style w:type="paragraph" w:customStyle="1" w:styleId="33">
    <w:name w:val="스타일 제목 3 + (한글) 맑은 고딕 굵게 없음 검정"/>
    <w:basedOn w:val="30"/>
    <w:uiPriority w:val="99"/>
    <w:rsid w:val="001E048C"/>
    <w:pPr>
      <w:keepNext w:val="0"/>
      <w:keepLines w:val="0"/>
      <w:widowControl w:val="0"/>
      <w:numPr>
        <w:ilvl w:val="2"/>
      </w:numPr>
      <w:tabs>
        <w:tab w:val="num" w:pos="720"/>
      </w:tabs>
      <w:overflowPunct/>
      <w:autoSpaceDE/>
      <w:autoSpaceDN/>
      <w:adjustRightInd/>
      <w:spacing w:after="60"/>
      <w:ind w:left="794" w:hanging="794"/>
      <w:textAlignment w:val="auto"/>
    </w:pPr>
    <w:rPr>
      <w:rFonts w:eastAsia="맑은 고딕" w:cs="Arial"/>
      <w:b w:val="0"/>
      <w:bCs/>
      <w:color w:val="000000"/>
      <w:szCs w:val="26"/>
      <w:lang w:eastAsia="ja-JP"/>
    </w:rPr>
  </w:style>
  <w:style w:type="character" w:customStyle="1" w:styleId="HeadingbChar1">
    <w:name w:val="Heading_b Char1"/>
    <w:basedOn w:val="a0"/>
    <w:rsid w:val="001E048C"/>
    <w:rPr>
      <w:rFonts w:eastAsia="바탕" w:cs="Times New Roman"/>
      <w:b/>
      <w:sz w:val="24"/>
      <w:lang w:val="en-GB" w:eastAsia="en-US" w:bidi="ar-SA"/>
    </w:rPr>
  </w:style>
  <w:style w:type="paragraph" w:styleId="24">
    <w:name w:val="Body Text Indent 2"/>
    <w:basedOn w:val="a"/>
    <w:link w:val="2Char1"/>
    <w:rsid w:val="001E048C"/>
    <w:pPr>
      <w:overflowPunct/>
      <w:autoSpaceDE/>
      <w:autoSpaceDN/>
      <w:adjustRightInd/>
      <w:spacing w:after="120" w:line="480" w:lineRule="auto"/>
      <w:ind w:left="283"/>
      <w:jc w:val="left"/>
      <w:textAlignment w:val="auto"/>
    </w:pPr>
    <w:rPr>
      <w:rFonts w:eastAsiaTheme="minorHAnsi"/>
      <w:szCs w:val="24"/>
      <w:lang w:eastAsia="ja-JP"/>
    </w:rPr>
  </w:style>
  <w:style w:type="character" w:customStyle="1" w:styleId="2Char1">
    <w:name w:val="본문 들여쓰기 2 Char"/>
    <w:basedOn w:val="a0"/>
    <w:link w:val="24"/>
    <w:rsid w:val="001E048C"/>
    <w:rPr>
      <w:rFonts w:ascii="Times New Roman" w:eastAsiaTheme="minorHAnsi" w:hAnsi="Times New Roman"/>
      <w:lang w:val="en-GB" w:eastAsia="ja-JP"/>
    </w:rPr>
  </w:style>
  <w:style w:type="character" w:customStyle="1" w:styleId="name">
    <w:name w:val="name"/>
    <w:basedOn w:val="a0"/>
    <w:uiPriority w:val="99"/>
    <w:rsid w:val="001E048C"/>
    <w:rPr>
      <w:rFonts w:cs="Times New Roman"/>
    </w:rPr>
  </w:style>
  <w:style w:type="paragraph" w:customStyle="1" w:styleId="AnnexRef0">
    <w:name w:val="Annex_Ref"/>
    <w:basedOn w:val="a"/>
    <w:next w:val="a"/>
    <w:uiPriority w:val="99"/>
    <w:rsid w:val="001E048C"/>
    <w:pPr>
      <w:keepNext/>
      <w:keepLines/>
      <w:overflowPunct/>
      <w:autoSpaceDE/>
      <w:autoSpaceDN/>
      <w:adjustRightInd/>
      <w:spacing w:after="280"/>
      <w:jc w:val="center"/>
      <w:textAlignment w:val="auto"/>
    </w:pPr>
    <w:rPr>
      <w:rFonts w:eastAsiaTheme="minorHAnsi"/>
      <w:szCs w:val="24"/>
      <w:lang w:eastAsia="ja-JP"/>
    </w:rPr>
  </w:style>
  <w:style w:type="paragraph" w:customStyle="1" w:styleId="TableLegend0">
    <w:name w:val="Table_Legend"/>
    <w:basedOn w:val="TableText0"/>
    <w:uiPriority w:val="99"/>
    <w:rsid w:val="001E048C"/>
    <w:pPr>
      <w:spacing w:before="120"/>
    </w:pPr>
    <w:rPr>
      <w:lang w:val="en-US"/>
    </w:rPr>
  </w:style>
  <w:style w:type="paragraph" w:customStyle="1" w:styleId="TableTitle1">
    <w:name w:val="Table_Title"/>
    <w:basedOn w:val="a"/>
    <w:next w:val="TableText0"/>
    <w:uiPriority w:val="99"/>
    <w:rsid w:val="001E048C"/>
    <w:pPr>
      <w:keepNext/>
      <w:keepLines/>
      <w:tabs>
        <w:tab w:val="left" w:pos="2948"/>
        <w:tab w:val="left" w:pos="4082"/>
      </w:tabs>
      <w:overflowPunct/>
      <w:autoSpaceDE/>
      <w:autoSpaceDN/>
      <w:adjustRightInd/>
      <w:spacing w:before="480" w:after="120"/>
      <w:jc w:val="center"/>
      <w:textAlignment w:val="auto"/>
    </w:pPr>
    <w:rPr>
      <w:rFonts w:eastAsiaTheme="minorHAnsi"/>
      <w:b/>
      <w:szCs w:val="24"/>
      <w:lang w:val="en-US" w:eastAsia="ja-JP"/>
    </w:rPr>
  </w:style>
  <w:style w:type="paragraph" w:customStyle="1" w:styleId="FigureLegend0">
    <w:name w:val="Figure_Legend"/>
    <w:basedOn w:val="a"/>
    <w:uiPriority w:val="99"/>
    <w:rsid w:val="001E048C"/>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Theme="minorHAnsi"/>
      <w:sz w:val="18"/>
      <w:szCs w:val="24"/>
      <w:lang w:val="en-US" w:eastAsia="ja-JP"/>
    </w:rPr>
  </w:style>
  <w:style w:type="paragraph" w:customStyle="1" w:styleId="FigureTitle0">
    <w:name w:val="Figure_Title"/>
    <w:basedOn w:val="TableTitle1"/>
    <w:next w:val="Normalaftertitle0"/>
    <w:uiPriority w:val="99"/>
    <w:rsid w:val="001E048C"/>
    <w:pPr>
      <w:keepNext w:val="0"/>
      <w:spacing w:before="240" w:after="480"/>
    </w:pPr>
  </w:style>
  <w:style w:type="paragraph" w:customStyle="1" w:styleId="AppendixRef0">
    <w:name w:val="Appendix_Ref"/>
    <w:basedOn w:val="AnnexRef0"/>
    <w:next w:val="Normalaftertitle0"/>
    <w:uiPriority w:val="99"/>
    <w:rsid w:val="001E048C"/>
    <w:rPr>
      <w:lang w:val="en-US"/>
    </w:rPr>
  </w:style>
  <w:style w:type="paragraph" w:customStyle="1" w:styleId="AppendixTitle0">
    <w:name w:val="Appendix_Title"/>
    <w:basedOn w:val="AnnexTitle0"/>
    <w:next w:val="AppendixRef0"/>
    <w:uiPriority w:val="99"/>
    <w:rsid w:val="001E048C"/>
    <w:pPr>
      <w:spacing w:before="240" w:after="280"/>
    </w:pPr>
    <w:rPr>
      <w:rFonts w:ascii="Times New Roman" w:hAnsi="Times New Roman"/>
      <w:sz w:val="28"/>
      <w:u w:val="none"/>
      <w:lang w:val="en-US"/>
    </w:rPr>
  </w:style>
  <w:style w:type="paragraph" w:customStyle="1" w:styleId="RefTitle0">
    <w:name w:val="Ref_Title"/>
    <w:basedOn w:val="a"/>
    <w:next w:val="RefText0"/>
    <w:uiPriority w:val="99"/>
    <w:rsid w:val="001E048C"/>
    <w:pPr>
      <w:overflowPunct/>
      <w:autoSpaceDE/>
      <w:autoSpaceDN/>
      <w:adjustRightInd/>
      <w:spacing w:before="480"/>
      <w:jc w:val="center"/>
      <w:textAlignment w:val="auto"/>
    </w:pPr>
    <w:rPr>
      <w:rFonts w:eastAsiaTheme="minorHAnsi"/>
      <w:caps/>
      <w:szCs w:val="24"/>
      <w:lang w:val="en-US" w:eastAsia="ja-JP"/>
    </w:rPr>
  </w:style>
  <w:style w:type="paragraph" w:customStyle="1" w:styleId="RefText0">
    <w:name w:val="Ref_Text"/>
    <w:basedOn w:val="a"/>
    <w:uiPriority w:val="99"/>
    <w:rsid w:val="001E048C"/>
    <w:pPr>
      <w:overflowPunct/>
      <w:autoSpaceDE/>
      <w:autoSpaceDN/>
      <w:adjustRightInd/>
      <w:ind w:left="794" w:hanging="794"/>
      <w:jc w:val="left"/>
      <w:textAlignment w:val="auto"/>
    </w:pPr>
    <w:rPr>
      <w:rFonts w:eastAsiaTheme="minorHAnsi"/>
      <w:szCs w:val="24"/>
      <w:lang w:val="en-US" w:eastAsia="ja-JP"/>
    </w:rPr>
  </w:style>
  <w:style w:type="paragraph" w:customStyle="1" w:styleId="RecTitle0">
    <w:name w:val="Rec_Title"/>
    <w:basedOn w:val="RecNo"/>
    <w:next w:val="RecRef0"/>
    <w:uiPriority w:val="99"/>
    <w:rsid w:val="001E048C"/>
    <w:pPr>
      <w:overflowPunct/>
      <w:autoSpaceDE/>
      <w:autoSpaceDN/>
      <w:adjustRightInd/>
      <w:spacing w:before="240"/>
      <w:textAlignment w:val="auto"/>
    </w:pPr>
    <w:rPr>
      <w:rFonts w:eastAsiaTheme="minorHAnsi"/>
      <w:b w:val="0"/>
      <w:caps/>
      <w:lang w:val="en-US" w:eastAsia="ja-JP"/>
    </w:rPr>
  </w:style>
  <w:style w:type="paragraph" w:customStyle="1" w:styleId="RecRef0">
    <w:name w:val="Rec_Ref"/>
    <w:basedOn w:val="RecTitle0"/>
    <w:next w:val="a"/>
    <w:uiPriority w:val="99"/>
    <w:rsid w:val="001E048C"/>
    <w:pPr>
      <w:tabs>
        <w:tab w:val="clear" w:pos="794"/>
        <w:tab w:val="clear" w:pos="1191"/>
        <w:tab w:val="clear" w:pos="1588"/>
        <w:tab w:val="clear" w:pos="1985"/>
      </w:tabs>
      <w:spacing w:before="120"/>
    </w:pPr>
    <w:rPr>
      <w:b/>
    </w:rPr>
  </w:style>
  <w:style w:type="paragraph" w:customStyle="1" w:styleId="call0">
    <w:name w:val="call"/>
    <w:basedOn w:val="a"/>
    <w:next w:val="a"/>
    <w:uiPriority w:val="99"/>
    <w:rsid w:val="001E048C"/>
    <w:pPr>
      <w:keepNext/>
      <w:keepLines/>
      <w:overflowPunct/>
      <w:autoSpaceDE/>
      <w:autoSpaceDN/>
      <w:adjustRightInd/>
      <w:spacing w:before="160"/>
      <w:ind w:left="794"/>
      <w:jc w:val="left"/>
      <w:textAlignment w:val="auto"/>
    </w:pPr>
    <w:rPr>
      <w:rFonts w:eastAsiaTheme="minorHAnsi"/>
      <w:i/>
      <w:szCs w:val="24"/>
      <w:lang w:val="en-US" w:eastAsia="ja-JP"/>
    </w:rPr>
  </w:style>
  <w:style w:type="paragraph" w:styleId="affb">
    <w:name w:val="List"/>
    <w:basedOn w:val="a"/>
    <w:uiPriority w:val="99"/>
    <w:rsid w:val="001E048C"/>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Theme="minorHAnsi"/>
      <w:szCs w:val="24"/>
      <w:lang w:val="en-US" w:eastAsia="ja-JP"/>
    </w:rPr>
  </w:style>
  <w:style w:type="paragraph" w:customStyle="1" w:styleId="Part">
    <w:name w:val="Part"/>
    <w:basedOn w:val="a"/>
    <w:uiPriority w:val="99"/>
    <w:rsid w:val="001E048C"/>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Theme="minorHAnsi"/>
      <w:caps/>
      <w:szCs w:val="24"/>
      <w:lang w:val="en-US" w:eastAsia="ja-JP"/>
    </w:rPr>
  </w:style>
  <w:style w:type="paragraph" w:customStyle="1" w:styleId="Keywords">
    <w:name w:val="Keywords"/>
    <w:basedOn w:val="a"/>
    <w:uiPriority w:val="99"/>
    <w:rsid w:val="001E048C"/>
    <w:pPr>
      <w:tabs>
        <w:tab w:val="clear" w:pos="1191"/>
        <w:tab w:val="clear" w:pos="1588"/>
      </w:tabs>
      <w:overflowPunct/>
      <w:autoSpaceDE/>
      <w:autoSpaceDN/>
      <w:adjustRightInd/>
      <w:ind w:left="794" w:hanging="794"/>
      <w:jc w:val="left"/>
      <w:textAlignment w:val="auto"/>
    </w:pPr>
    <w:rPr>
      <w:rFonts w:eastAsiaTheme="minorHAnsi"/>
      <w:szCs w:val="24"/>
      <w:lang w:val="en-US" w:eastAsia="ja-JP"/>
    </w:rPr>
  </w:style>
  <w:style w:type="paragraph" w:customStyle="1" w:styleId="EquationLegend0">
    <w:name w:val="Equation_Legend"/>
    <w:basedOn w:val="a"/>
    <w:uiPriority w:val="99"/>
    <w:rsid w:val="001E048C"/>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Theme="minorHAnsi"/>
      <w:szCs w:val="24"/>
      <w:lang w:val="en-US" w:eastAsia="ja-JP"/>
    </w:rPr>
  </w:style>
  <w:style w:type="paragraph" w:customStyle="1" w:styleId="Qlist">
    <w:name w:val="Qlist"/>
    <w:basedOn w:val="a"/>
    <w:uiPriority w:val="99"/>
    <w:rsid w:val="001E048C"/>
    <w:pPr>
      <w:tabs>
        <w:tab w:val="clear" w:pos="794"/>
        <w:tab w:val="clear" w:pos="1191"/>
        <w:tab w:val="clear" w:pos="1588"/>
        <w:tab w:val="clear" w:pos="1985"/>
        <w:tab w:val="left" w:pos="1843"/>
      </w:tabs>
      <w:overflowPunct/>
      <w:autoSpaceDE/>
      <w:autoSpaceDN/>
      <w:adjustRightInd/>
      <w:ind w:left="2268" w:hanging="2268"/>
      <w:jc w:val="left"/>
      <w:textAlignment w:val="auto"/>
    </w:pPr>
    <w:rPr>
      <w:rFonts w:eastAsiaTheme="minorHAnsi"/>
      <w:b/>
      <w:szCs w:val="24"/>
      <w:lang w:val="en-US" w:eastAsia="ja-JP"/>
    </w:rPr>
  </w:style>
  <w:style w:type="paragraph" w:customStyle="1" w:styleId="meeting">
    <w:name w:val="meeting"/>
    <w:basedOn w:val="Head"/>
    <w:next w:val="Head"/>
    <w:uiPriority w:val="99"/>
    <w:rsid w:val="001E048C"/>
    <w:pPr>
      <w:tabs>
        <w:tab w:val="clear" w:pos="794"/>
        <w:tab w:val="clear" w:pos="1191"/>
        <w:tab w:val="clear" w:pos="1588"/>
        <w:tab w:val="clear" w:pos="1985"/>
        <w:tab w:val="left" w:pos="7371"/>
      </w:tabs>
      <w:spacing w:after="560"/>
    </w:pPr>
    <w:rPr>
      <w:lang w:val="en-US"/>
    </w:rPr>
  </w:style>
  <w:style w:type="paragraph" w:customStyle="1" w:styleId="ArtHeading0">
    <w:name w:val="Art_Heading"/>
    <w:basedOn w:val="a"/>
    <w:next w:val="Normalaftertitle0"/>
    <w:uiPriority w:val="99"/>
    <w:rsid w:val="001E048C"/>
    <w:pPr>
      <w:overflowPunct/>
      <w:autoSpaceDE/>
      <w:autoSpaceDN/>
      <w:adjustRightInd/>
      <w:spacing w:before="480"/>
      <w:jc w:val="center"/>
      <w:textAlignment w:val="auto"/>
    </w:pPr>
    <w:rPr>
      <w:rFonts w:eastAsiaTheme="minorHAnsi"/>
      <w:b/>
      <w:sz w:val="28"/>
      <w:szCs w:val="24"/>
      <w:lang w:val="en-US" w:eastAsia="ja-JP"/>
    </w:rPr>
  </w:style>
  <w:style w:type="paragraph" w:customStyle="1" w:styleId="ArtTitle0">
    <w:name w:val="Art_Title"/>
    <w:basedOn w:val="a"/>
    <w:next w:val="Normalaftertitle0"/>
    <w:uiPriority w:val="99"/>
    <w:rsid w:val="001E048C"/>
    <w:pPr>
      <w:overflowPunct/>
      <w:autoSpaceDE/>
      <w:autoSpaceDN/>
      <w:adjustRightInd/>
      <w:spacing w:before="240"/>
      <w:jc w:val="center"/>
      <w:textAlignment w:val="auto"/>
    </w:pPr>
    <w:rPr>
      <w:rFonts w:eastAsiaTheme="minorHAnsi"/>
      <w:b/>
      <w:sz w:val="28"/>
      <w:szCs w:val="24"/>
      <w:lang w:val="en-US" w:eastAsia="ja-JP"/>
    </w:rPr>
  </w:style>
  <w:style w:type="paragraph" w:customStyle="1" w:styleId="ChapTitle0">
    <w:name w:val="Chap_Title"/>
    <w:basedOn w:val="ArtTitle0"/>
    <w:next w:val="Normalaftertitle0"/>
    <w:uiPriority w:val="99"/>
    <w:rsid w:val="001E048C"/>
  </w:style>
  <w:style w:type="paragraph" w:customStyle="1" w:styleId="PartRef0">
    <w:name w:val="Part_Ref"/>
    <w:basedOn w:val="AnnexRef0"/>
    <w:next w:val="Normalaftertitle0"/>
    <w:uiPriority w:val="99"/>
    <w:rsid w:val="001E048C"/>
    <w:rPr>
      <w:lang w:val="en-US"/>
    </w:rPr>
  </w:style>
  <w:style w:type="paragraph" w:customStyle="1" w:styleId="PartTitle0">
    <w:name w:val="Part_Title"/>
    <w:basedOn w:val="AnnexTitle0"/>
    <w:next w:val="PartRef0"/>
    <w:uiPriority w:val="99"/>
    <w:rsid w:val="001E048C"/>
    <w:pPr>
      <w:spacing w:before="240" w:after="280"/>
    </w:pPr>
    <w:rPr>
      <w:rFonts w:ascii="Times New Roman" w:hAnsi="Times New Roman"/>
      <w:sz w:val="28"/>
      <w:u w:val="none"/>
      <w:lang w:val="en-US"/>
    </w:rPr>
  </w:style>
  <w:style w:type="paragraph" w:customStyle="1" w:styleId="RecDate0">
    <w:name w:val="Rec_Date"/>
    <w:basedOn w:val="RecRef0"/>
    <w:next w:val="Normalaftertitle0"/>
    <w:uiPriority w:val="99"/>
    <w:rsid w:val="001E048C"/>
    <w:pPr>
      <w:jc w:val="right"/>
    </w:pPr>
  </w:style>
  <w:style w:type="paragraph" w:customStyle="1" w:styleId="ResDate0">
    <w:name w:val="Res_Date"/>
    <w:basedOn w:val="RecDate0"/>
    <w:next w:val="Normalaftertitle0"/>
    <w:uiPriority w:val="99"/>
    <w:rsid w:val="001E048C"/>
    <w:rPr>
      <w:sz w:val="24"/>
    </w:rPr>
  </w:style>
  <w:style w:type="paragraph" w:customStyle="1" w:styleId="ResRef0">
    <w:name w:val="Res_Ref"/>
    <w:basedOn w:val="RecRef0"/>
    <w:next w:val="ResDate0"/>
    <w:uiPriority w:val="99"/>
    <w:rsid w:val="001E048C"/>
    <w:rPr>
      <w:sz w:val="24"/>
    </w:rPr>
  </w:style>
  <w:style w:type="paragraph" w:customStyle="1" w:styleId="ResTitle0">
    <w:name w:val="Res_Title"/>
    <w:basedOn w:val="RecTitle0"/>
    <w:next w:val="ResRef0"/>
    <w:uiPriority w:val="99"/>
    <w:rsid w:val="001E048C"/>
  </w:style>
  <w:style w:type="paragraph" w:customStyle="1" w:styleId="SectionTitle0">
    <w:name w:val="Section_Title"/>
    <w:basedOn w:val="a"/>
    <w:next w:val="Normalaftertitle0"/>
    <w:uiPriority w:val="99"/>
    <w:rsid w:val="001E048C"/>
    <w:pPr>
      <w:overflowPunct/>
      <w:autoSpaceDE/>
      <w:autoSpaceDN/>
      <w:adjustRightInd/>
      <w:jc w:val="left"/>
      <w:textAlignment w:val="auto"/>
    </w:pPr>
    <w:rPr>
      <w:rFonts w:eastAsiaTheme="minorHAnsi"/>
      <w:sz w:val="28"/>
      <w:szCs w:val="24"/>
      <w:lang w:val="en-US" w:eastAsia="ja-JP"/>
    </w:rPr>
  </w:style>
  <w:style w:type="paragraph" w:customStyle="1" w:styleId="sgmSPLML">
    <w:name w:val="sgmSPLML"/>
    <w:basedOn w:val="a"/>
    <w:uiPriority w:val="99"/>
    <w:rsid w:val="001E048C"/>
    <w:pPr>
      <w:widowControl w:val="0"/>
      <w:tabs>
        <w:tab w:val="clear" w:pos="794"/>
        <w:tab w:val="clear" w:pos="1191"/>
        <w:tab w:val="clear" w:pos="1588"/>
        <w:tab w:val="clear" w:pos="1985"/>
      </w:tabs>
      <w:overflowPunct/>
      <w:autoSpaceDE/>
      <w:autoSpaceDN/>
      <w:adjustRightInd/>
      <w:spacing w:before="0" w:after="240" w:line="240" w:lineRule="exact"/>
      <w:jc w:val="left"/>
      <w:textAlignment w:val="auto"/>
    </w:pPr>
    <w:rPr>
      <w:rFonts w:ascii="Arial" w:eastAsiaTheme="minorHAnsi" w:hAnsi="Arial"/>
      <w:b/>
      <w:spacing w:val="4"/>
      <w:kern w:val="18"/>
      <w:sz w:val="22"/>
      <w:szCs w:val="24"/>
      <w:lang w:val="en-US" w:eastAsia="ja-JP"/>
    </w:rPr>
  </w:style>
  <w:style w:type="paragraph" w:customStyle="1" w:styleId="Table0">
    <w:name w:val="Table_#"/>
    <w:basedOn w:val="a"/>
    <w:next w:val="TableTitle1"/>
    <w:uiPriority w:val="99"/>
    <w:rsid w:val="001E048C"/>
    <w:pPr>
      <w:keepNext/>
      <w:overflowPunct/>
      <w:autoSpaceDE/>
      <w:autoSpaceDN/>
      <w:adjustRightInd/>
      <w:spacing w:before="560" w:after="120"/>
      <w:jc w:val="center"/>
      <w:textAlignment w:val="auto"/>
    </w:pPr>
    <w:rPr>
      <w:rFonts w:eastAsiaTheme="minorHAnsi"/>
      <w:caps/>
      <w:szCs w:val="24"/>
      <w:lang w:val="en-US" w:eastAsia="ja-JP"/>
    </w:rPr>
  </w:style>
  <w:style w:type="paragraph" w:customStyle="1" w:styleId="Fig">
    <w:name w:val="Fig"/>
    <w:basedOn w:val="a"/>
    <w:next w:val="a"/>
    <w:uiPriority w:val="99"/>
    <w:rsid w:val="001E048C"/>
    <w:pPr>
      <w:overflowPunct/>
      <w:autoSpaceDE/>
      <w:autoSpaceDN/>
      <w:adjustRightInd/>
      <w:spacing w:before="136"/>
      <w:jc w:val="center"/>
      <w:textAlignment w:val="auto"/>
    </w:pPr>
    <w:rPr>
      <w:rFonts w:ascii="Arial" w:eastAsiaTheme="minorHAnsi" w:hAnsi="Arial"/>
      <w:sz w:val="20"/>
      <w:szCs w:val="24"/>
      <w:lang w:val="en-US" w:eastAsia="ja-JP"/>
    </w:rPr>
  </w:style>
  <w:style w:type="paragraph" w:styleId="affc">
    <w:name w:val="Plain Text"/>
    <w:basedOn w:val="a"/>
    <w:link w:val="Charf1"/>
    <w:uiPriority w:val="99"/>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ourier New" w:eastAsiaTheme="minorHAnsi" w:hAnsi="Courier New"/>
      <w:sz w:val="20"/>
      <w:szCs w:val="24"/>
      <w:lang w:val="en-US" w:eastAsia="ja-JP"/>
    </w:rPr>
  </w:style>
  <w:style w:type="character" w:customStyle="1" w:styleId="Charf1">
    <w:name w:val="글자만 Char"/>
    <w:basedOn w:val="a0"/>
    <w:link w:val="affc"/>
    <w:uiPriority w:val="99"/>
    <w:rsid w:val="001E048C"/>
    <w:rPr>
      <w:rFonts w:ascii="Courier New" w:eastAsiaTheme="minorHAnsi" w:hAnsi="Courier New"/>
      <w:sz w:val="20"/>
      <w:lang w:eastAsia="ja-JP"/>
    </w:rPr>
  </w:style>
  <w:style w:type="paragraph" w:customStyle="1" w:styleId="Terms">
    <w:name w:val="Term(s)"/>
    <w:basedOn w:val="a"/>
    <w:next w:val="Definition"/>
    <w:uiPriority w:val="99"/>
    <w:rsid w:val="001E048C"/>
    <w:pPr>
      <w:keepNext/>
      <w:tabs>
        <w:tab w:val="left" w:pos="567"/>
      </w:tabs>
      <w:overflowPunct/>
      <w:autoSpaceDE/>
      <w:autoSpaceDN/>
      <w:adjustRightInd/>
      <w:spacing w:before="136" w:line="220" w:lineRule="exact"/>
      <w:jc w:val="left"/>
      <w:textAlignment w:val="auto"/>
    </w:pPr>
    <w:rPr>
      <w:rFonts w:eastAsiaTheme="minorHAnsi"/>
      <w:b/>
      <w:sz w:val="20"/>
      <w:szCs w:val="24"/>
      <w:lang w:val="en-US" w:eastAsia="ja-JP"/>
    </w:rPr>
  </w:style>
  <w:style w:type="paragraph" w:customStyle="1" w:styleId="Definition">
    <w:name w:val="Definition"/>
    <w:basedOn w:val="a"/>
    <w:uiPriority w:val="99"/>
    <w:rsid w:val="001E048C"/>
    <w:pPr>
      <w:overflowPunct/>
      <w:autoSpaceDE/>
      <w:autoSpaceDN/>
      <w:adjustRightInd/>
      <w:spacing w:before="136" w:line="260" w:lineRule="exact"/>
      <w:textAlignment w:val="auto"/>
    </w:pPr>
    <w:rPr>
      <w:rFonts w:eastAsiaTheme="minorHAnsi"/>
      <w:sz w:val="20"/>
      <w:szCs w:val="24"/>
      <w:lang w:val="en-US" w:eastAsia="ja-JP"/>
    </w:rPr>
  </w:style>
  <w:style w:type="paragraph" w:customStyle="1" w:styleId="ASN1-Module">
    <w:name w:val="ASN1-Module"/>
    <w:basedOn w:val="a"/>
    <w:uiPriority w:val="99"/>
    <w:rsid w:val="001E048C"/>
    <w:pPr>
      <w:widowControl w:val="0"/>
      <w:tabs>
        <w:tab w:val="clear" w:pos="794"/>
        <w:tab w:val="clear" w:pos="1191"/>
        <w:tab w:val="clear" w:pos="1588"/>
        <w:tab w:val="clear" w:pos="1985"/>
        <w:tab w:val="left" w:pos="567"/>
        <w:tab w:val="left" w:pos="1701"/>
        <w:tab w:val="left" w:pos="3686"/>
      </w:tabs>
      <w:overflowPunct/>
      <w:autoSpaceDE/>
      <w:autoSpaceDN/>
      <w:adjustRightInd/>
      <w:spacing w:before="0" w:after="60"/>
      <w:jc w:val="left"/>
      <w:textAlignment w:val="auto"/>
    </w:pPr>
    <w:rPr>
      <w:rFonts w:ascii="Arial" w:eastAsiaTheme="minorHAnsi" w:hAnsi="Arial"/>
      <w:sz w:val="20"/>
      <w:szCs w:val="24"/>
      <w:lang w:val="en-US" w:eastAsia="ja-JP"/>
    </w:rPr>
  </w:style>
  <w:style w:type="paragraph" w:styleId="HTML0">
    <w:name w:val="HTML Preformatted"/>
    <w:basedOn w:val="a"/>
    <w:link w:val="HTMLChar"/>
    <w:uiPriority w:val="99"/>
    <w:rsid w:val="001E048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Arial Unicode MS" w:eastAsia="Arial Unicode MS" w:cs="Arial Unicode MS"/>
      <w:sz w:val="20"/>
      <w:szCs w:val="24"/>
      <w:lang w:val="en-US" w:eastAsia="ja-JP"/>
    </w:rPr>
  </w:style>
  <w:style w:type="character" w:customStyle="1" w:styleId="HTMLChar">
    <w:name w:val="미리 서식이 지정된 HTML Char"/>
    <w:basedOn w:val="a0"/>
    <w:link w:val="HTML0"/>
    <w:uiPriority w:val="99"/>
    <w:rsid w:val="001E048C"/>
    <w:rPr>
      <w:rFonts w:ascii="Arial Unicode MS" w:eastAsia="Arial Unicode MS" w:hAnsi="Times New Roman" w:cs="Arial Unicode MS"/>
      <w:sz w:val="20"/>
      <w:lang w:eastAsia="ja-JP"/>
    </w:rPr>
  </w:style>
  <w:style w:type="paragraph" w:customStyle="1" w:styleId="Body">
    <w:name w:val="Body"/>
    <w:basedOn w:val="a"/>
    <w:uiPriority w:val="99"/>
    <w:rsid w:val="001E048C"/>
    <w:pPr>
      <w:tabs>
        <w:tab w:val="clear" w:pos="794"/>
        <w:tab w:val="clear" w:pos="1191"/>
        <w:tab w:val="clear" w:pos="1588"/>
        <w:tab w:val="clear" w:pos="1985"/>
        <w:tab w:val="num" w:pos="720"/>
      </w:tabs>
      <w:overflowPunct/>
      <w:autoSpaceDE/>
      <w:autoSpaceDN/>
      <w:adjustRightInd/>
      <w:ind w:left="720" w:firstLine="432"/>
      <w:textAlignment w:val="auto"/>
    </w:pPr>
    <w:rPr>
      <w:rFonts w:eastAsiaTheme="minorHAnsi"/>
      <w:szCs w:val="24"/>
      <w:lang w:val="en-US" w:eastAsia="ja-JP"/>
    </w:rPr>
  </w:style>
  <w:style w:type="paragraph" w:customStyle="1" w:styleId="Num-DocParagraph">
    <w:name w:val="Num-Doc Paragraph"/>
    <w:basedOn w:val="aff0"/>
    <w:uiPriority w:val="99"/>
    <w:rsid w:val="001E048C"/>
    <w:pPr>
      <w:tabs>
        <w:tab w:val="clear" w:pos="794"/>
        <w:tab w:val="clear" w:pos="1588"/>
        <w:tab w:val="clear" w:pos="1985"/>
        <w:tab w:val="num" w:pos="397"/>
        <w:tab w:val="left" w:pos="850"/>
        <w:tab w:val="left" w:pos="1531"/>
      </w:tabs>
      <w:spacing w:before="0" w:after="240"/>
      <w:ind w:left="397" w:hanging="284"/>
      <w:jc w:val="both"/>
    </w:pPr>
    <w:rPr>
      <w:rFonts w:eastAsia="SimSun"/>
      <w:sz w:val="22"/>
      <w:szCs w:val="22"/>
      <w:lang w:eastAsia="zh-CN"/>
    </w:rPr>
  </w:style>
  <w:style w:type="character" w:customStyle="1" w:styleId="Num-DocParagraphChar">
    <w:name w:val="Num-Doc Paragraph Char"/>
    <w:basedOn w:val="a0"/>
    <w:uiPriority w:val="99"/>
    <w:rsid w:val="001E048C"/>
    <w:rPr>
      <w:rFonts w:eastAsia="SimSun" w:cs="Times New Roman"/>
      <w:sz w:val="22"/>
      <w:szCs w:val="22"/>
      <w:lang w:val="en-GB" w:eastAsia="zh-CN" w:bidi="ar-SA"/>
    </w:rPr>
  </w:style>
  <w:style w:type="paragraph" w:customStyle="1" w:styleId="sgmH0">
    <w:name w:val="sgmH0"/>
    <w:basedOn w:val="a"/>
    <w:uiPriority w:val="99"/>
    <w:rsid w:val="001E048C"/>
    <w:pPr>
      <w:keepNext/>
      <w:tabs>
        <w:tab w:val="clear" w:pos="794"/>
        <w:tab w:val="clear" w:pos="1191"/>
        <w:tab w:val="clear" w:pos="1588"/>
        <w:tab w:val="clear" w:pos="1985"/>
        <w:tab w:val="num" w:pos="720"/>
      </w:tabs>
      <w:overflowPunct/>
      <w:autoSpaceDE/>
      <w:autoSpaceDN/>
      <w:adjustRightInd/>
      <w:spacing w:before="0" w:after="900" w:line="300" w:lineRule="exact"/>
      <w:ind w:left="720" w:hanging="360"/>
      <w:jc w:val="center"/>
      <w:textAlignment w:val="auto"/>
    </w:pPr>
    <w:rPr>
      <w:rFonts w:ascii="Arial" w:eastAsiaTheme="minorHAnsi" w:hAnsi="Arial"/>
      <w:b/>
      <w:spacing w:val="4"/>
      <w:kern w:val="18"/>
      <w:sz w:val="28"/>
      <w:szCs w:val="24"/>
      <w:lang w:val="en-US" w:eastAsia="ja-JP"/>
    </w:rPr>
  </w:style>
  <w:style w:type="paragraph" w:customStyle="1" w:styleId="Style1">
    <w:name w:val="Style1"/>
    <w:basedOn w:val="a"/>
    <w:uiPriority w:val="99"/>
    <w:rsid w:val="001E048C"/>
    <w:pPr>
      <w:overflowPunct/>
      <w:autoSpaceDE/>
      <w:autoSpaceDN/>
      <w:adjustRightInd/>
      <w:ind w:left="927" w:hanging="360"/>
      <w:jc w:val="left"/>
      <w:textAlignment w:val="auto"/>
    </w:pPr>
    <w:rPr>
      <w:rFonts w:eastAsiaTheme="minorHAnsi"/>
      <w:szCs w:val="24"/>
      <w:lang w:eastAsia="ja-JP"/>
    </w:rPr>
  </w:style>
  <w:style w:type="paragraph" w:styleId="affd">
    <w:name w:val="Block Text"/>
    <w:basedOn w:val="a"/>
    <w:uiPriority w:val="99"/>
    <w:rsid w:val="001E048C"/>
    <w:pPr>
      <w:widowControl w:val="0"/>
      <w:tabs>
        <w:tab w:val="clear" w:pos="794"/>
        <w:tab w:val="clear" w:pos="1191"/>
        <w:tab w:val="clear" w:pos="1588"/>
        <w:tab w:val="clear" w:pos="1985"/>
      </w:tabs>
      <w:overflowPunct/>
      <w:autoSpaceDE/>
      <w:autoSpaceDN/>
      <w:adjustRightInd/>
      <w:spacing w:before="0"/>
      <w:ind w:left="720" w:right="-483"/>
      <w:jc w:val="left"/>
      <w:textAlignment w:val="auto"/>
    </w:pPr>
    <w:rPr>
      <w:rFonts w:eastAsiaTheme="minorHAnsi"/>
      <w:sz w:val="20"/>
      <w:szCs w:val="24"/>
      <w:lang w:val="en-AU" w:eastAsia="ja-JP"/>
    </w:rPr>
  </w:style>
  <w:style w:type="paragraph" w:customStyle="1" w:styleId="FooterPubl">
    <w:name w:val="Footer_Publ"/>
    <w:basedOn w:val="a"/>
    <w:uiPriority w:val="99"/>
    <w:rsid w:val="001E048C"/>
    <w:pPr>
      <w:tabs>
        <w:tab w:val="clear" w:pos="794"/>
        <w:tab w:val="clear" w:pos="1191"/>
        <w:tab w:val="clear" w:pos="1588"/>
        <w:tab w:val="clear" w:pos="1985"/>
        <w:tab w:val="left" w:pos="5954"/>
        <w:tab w:val="right" w:pos="9639"/>
      </w:tabs>
      <w:overflowPunct/>
      <w:autoSpaceDE/>
      <w:autoSpaceDN/>
      <w:adjustRightInd/>
      <w:spacing w:before="60" w:after="60"/>
      <w:jc w:val="left"/>
      <w:textAlignment w:val="auto"/>
    </w:pPr>
    <w:rPr>
      <w:rFonts w:eastAsiaTheme="minorHAnsi"/>
      <w:sz w:val="18"/>
      <w:szCs w:val="24"/>
      <w:lang w:eastAsia="ja-JP"/>
    </w:rPr>
  </w:style>
  <w:style w:type="character" w:customStyle="1" w:styleId="ASN1Text">
    <w:name w:val="ASN.1 Text"/>
    <w:basedOn w:val="a0"/>
    <w:rsid w:val="001E048C"/>
    <w:rPr>
      <w:rFonts w:ascii="Courier New" w:hAnsi="Courier New" w:cs="Times New Roman"/>
      <w:b/>
      <w:noProof/>
      <w:color w:val="auto"/>
      <w:spacing w:val="-2"/>
      <w:w w:val="100"/>
      <w:kern w:val="0"/>
      <w:sz w:val="18"/>
      <w:u w:val="none"/>
      <w:effect w:val="none"/>
      <w:vertAlign w:val="baseline"/>
      <w:lang w:val="en-US"/>
    </w:rPr>
  </w:style>
  <w:style w:type="paragraph" w:customStyle="1" w:styleId="a40">
    <w:name w:val="a4"/>
    <w:basedOn w:val="30"/>
    <w:next w:val="a"/>
    <w:uiPriority w:val="99"/>
    <w:rsid w:val="001E048C"/>
    <w:pPr>
      <w:keepLines w:val="0"/>
      <w:numPr>
        <w:ilvl w:val="2"/>
      </w:numPr>
      <w:tabs>
        <w:tab w:val="num" w:pos="720"/>
      </w:tabs>
      <w:overflowPunct/>
      <w:autoSpaceDE/>
      <w:autoSpaceDN/>
      <w:adjustRightInd/>
      <w:spacing w:before="181" w:after="60"/>
      <w:ind w:left="720" w:hanging="720"/>
      <w:jc w:val="both"/>
      <w:textAlignment w:val="auto"/>
      <w:outlineLvl w:val="9"/>
    </w:pPr>
    <w:rPr>
      <w:rFonts w:eastAsiaTheme="minorHAnsi" w:cs="Arial"/>
      <w:bCs/>
      <w:sz w:val="20"/>
      <w:szCs w:val="26"/>
      <w:lang w:eastAsia="nb-NO"/>
    </w:rPr>
  </w:style>
  <w:style w:type="paragraph" w:customStyle="1" w:styleId="affe">
    <w:name w:val="索引"/>
    <w:basedOn w:val="a"/>
    <w:uiPriority w:val="99"/>
    <w:rsid w:val="001E048C"/>
    <w:pPr>
      <w:suppressLineNumbers/>
      <w:tabs>
        <w:tab w:val="clear" w:pos="794"/>
        <w:tab w:val="clear" w:pos="1191"/>
        <w:tab w:val="clear" w:pos="1588"/>
        <w:tab w:val="clear" w:pos="1985"/>
      </w:tabs>
      <w:suppressAutoHyphens/>
      <w:overflowPunct/>
      <w:autoSpaceDE/>
      <w:autoSpaceDN/>
      <w:adjustRightInd/>
      <w:spacing w:before="240"/>
      <w:textAlignment w:val="auto"/>
    </w:pPr>
    <w:rPr>
      <w:rFonts w:eastAsia="MS Mincho" w:cs="Tahoma"/>
      <w:szCs w:val="24"/>
      <w:lang w:eastAsia="ar-SA"/>
    </w:rPr>
  </w:style>
  <w:style w:type="paragraph" w:customStyle="1" w:styleId="paragraph">
    <w:name w:val="paragraph"/>
    <w:basedOn w:val="a"/>
    <w:uiPriority w:val="99"/>
    <w:rsid w:val="001E048C"/>
    <w:pPr>
      <w:tabs>
        <w:tab w:val="clear" w:pos="794"/>
        <w:tab w:val="clear" w:pos="1191"/>
        <w:tab w:val="clear" w:pos="1588"/>
        <w:tab w:val="clear" w:pos="1985"/>
      </w:tabs>
      <w:suppressAutoHyphens/>
      <w:overflowPunct/>
      <w:autoSpaceDE/>
      <w:autoSpaceDN/>
      <w:adjustRightInd/>
      <w:spacing w:before="240" w:line="260" w:lineRule="atLeast"/>
      <w:textAlignment w:val="auto"/>
    </w:pPr>
    <w:rPr>
      <w:rFonts w:ascii="Times" w:eastAsia="MS Mincho" w:hAnsi="Times"/>
      <w:szCs w:val="24"/>
      <w:lang w:eastAsia="ar-SA"/>
    </w:rPr>
  </w:style>
  <w:style w:type="paragraph" w:customStyle="1" w:styleId="NBComment">
    <w:name w:val="NB Comment"/>
    <w:basedOn w:val="a"/>
    <w:uiPriority w:val="99"/>
    <w:rsid w:val="001E048C"/>
    <w:pPr>
      <w:tabs>
        <w:tab w:val="clear" w:pos="794"/>
        <w:tab w:val="clear" w:pos="1191"/>
        <w:tab w:val="clear" w:pos="1588"/>
        <w:tab w:val="clear" w:pos="1985"/>
      </w:tabs>
      <w:suppressAutoHyphens/>
      <w:overflowPunct/>
      <w:autoSpaceDE/>
      <w:autoSpaceDN/>
      <w:adjustRightInd/>
      <w:spacing w:before="240"/>
      <w:jc w:val="left"/>
      <w:textAlignment w:val="auto"/>
    </w:pPr>
    <w:rPr>
      <w:rFonts w:eastAsia="MS Mincho"/>
      <w:szCs w:val="24"/>
      <w:lang w:eastAsia="ar-SA"/>
    </w:rPr>
  </w:style>
  <w:style w:type="paragraph" w:customStyle="1" w:styleId="NBCommentHdr">
    <w:name w:val="NB Comment Hdr"/>
    <w:basedOn w:val="NBComment"/>
    <w:next w:val="NBComment"/>
    <w:uiPriority w:val="99"/>
    <w:rsid w:val="001E048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1E048C"/>
  </w:style>
  <w:style w:type="paragraph" w:customStyle="1" w:styleId="WW-2">
    <w:name w:val="WW-箇条書き 2"/>
    <w:basedOn w:val="a"/>
    <w:uiPriority w:val="99"/>
    <w:rsid w:val="001E048C"/>
    <w:pPr>
      <w:tabs>
        <w:tab w:val="clear" w:pos="794"/>
        <w:tab w:val="clear" w:pos="1191"/>
        <w:tab w:val="clear" w:pos="1588"/>
        <w:tab w:val="clear" w:pos="1985"/>
        <w:tab w:val="left" w:pos="151"/>
        <w:tab w:val="left" w:pos="548"/>
        <w:tab w:val="left" w:pos="945"/>
        <w:tab w:val="left" w:pos="1342"/>
      </w:tabs>
      <w:suppressAutoHyphens/>
      <w:overflowPunct/>
      <w:autoSpaceDE/>
      <w:autoSpaceDN/>
      <w:adjustRightInd/>
      <w:spacing w:before="136"/>
      <w:textAlignment w:val="auto"/>
    </w:pPr>
    <w:rPr>
      <w:rFonts w:eastAsia="MS Mincho"/>
      <w:sz w:val="20"/>
      <w:szCs w:val="24"/>
      <w:lang w:eastAsia="ar-SA"/>
    </w:rPr>
  </w:style>
  <w:style w:type="paragraph" w:customStyle="1" w:styleId="ASN1Continue">
    <w:name w:val="ASN.1 Continue"/>
    <w:basedOn w:val="aff0"/>
    <w:uiPriority w:val="99"/>
    <w:rsid w:val="001E048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spacing w:before="0" w:after="0"/>
      <w:ind w:left="1400"/>
    </w:pPr>
    <w:rPr>
      <w:rFonts w:ascii="Courier New" w:eastAsia="Times New Roman" w:hAnsi="Courier New"/>
      <w:b/>
      <w:noProof/>
      <w:spacing w:val="-2"/>
      <w:sz w:val="18"/>
      <w:lang w:val="en-US"/>
    </w:rPr>
  </w:style>
  <w:style w:type="paragraph" w:styleId="25">
    <w:name w:val="List Number 2"/>
    <w:basedOn w:val="a"/>
    <w:uiPriority w:val="99"/>
    <w:rsid w:val="001E048C"/>
    <w:pPr>
      <w:tabs>
        <w:tab w:val="clear" w:pos="794"/>
        <w:tab w:val="clear" w:pos="1191"/>
        <w:tab w:val="clear" w:pos="1588"/>
        <w:tab w:val="clear" w:pos="1985"/>
        <w:tab w:val="num" w:pos="720"/>
      </w:tabs>
      <w:overflowPunct/>
      <w:autoSpaceDE/>
      <w:autoSpaceDN/>
      <w:adjustRightInd/>
      <w:ind w:left="1287" w:hanging="360"/>
      <w:jc w:val="left"/>
      <w:textAlignment w:val="auto"/>
    </w:pPr>
    <w:rPr>
      <w:rFonts w:eastAsia="MS Mincho"/>
      <w:szCs w:val="24"/>
      <w:lang w:eastAsia="ja-JP"/>
    </w:rPr>
  </w:style>
  <w:style w:type="paragraph" w:styleId="26">
    <w:name w:val="List Bullet 2"/>
    <w:basedOn w:val="a"/>
    <w:uiPriority w:val="99"/>
    <w:rsid w:val="001E048C"/>
    <w:pPr>
      <w:overflowPunct/>
      <w:autoSpaceDE/>
      <w:autoSpaceDN/>
      <w:adjustRightInd/>
      <w:ind w:left="990" w:hanging="360"/>
      <w:jc w:val="left"/>
      <w:textAlignment w:val="auto"/>
    </w:pPr>
    <w:rPr>
      <w:rFonts w:eastAsiaTheme="minorHAnsi"/>
      <w:szCs w:val="24"/>
      <w:lang w:eastAsia="ja-JP"/>
    </w:rPr>
  </w:style>
  <w:style w:type="paragraph" w:customStyle="1" w:styleId="EUListNumber2">
    <w:name w:val="EUList Number 2"/>
    <w:basedOn w:val="a"/>
    <w:uiPriority w:val="99"/>
    <w:rsid w:val="001E048C"/>
    <w:pPr>
      <w:tabs>
        <w:tab w:val="clear" w:pos="794"/>
        <w:tab w:val="clear" w:pos="1191"/>
        <w:tab w:val="clear" w:pos="1588"/>
        <w:tab w:val="clear" w:pos="1985"/>
        <w:tab w:val="num" w:pos="432"/>
      </w:tabs>
      <w:overflowPunct/>
      <w:autoSpaceDE/>
      <w:autoSpaceDN/>
      <w:adjustRightInd/>
      <w:ind w:left="432" w:hanging="432"/>
      <w:jc w:val="left"/>
      <w:textAlignment w:val="auto"/>
    </w:pPr>
    <w:rPr>
      <w:rFonts w:eastAsia="MS Mincho"/>
      <w:szCs w:val="24"/>
      <w:lang w:eastAsia="ja-JP"/>
    </w:rPr>
  </w:style>
  <w:style w:type="paragraph" w:styleId="34">
    <w:name w:val="List Number 3"/>
    <w:basedOn w:val="a"/>
    <w:uiPriority w:val="99"/>
    <w:rsid w:val="001E048C"/>
    <w:pPr>
      <w:tabs>
        <w:tab w:val="num" w:pos="900"/>
      </w:tabs>
      <w:overflowPunct/>
      <w:autoSpaceDE/>
      <w:autoSpaceDN/>
      <w:adjustRightInd/>
      <w:ind w:left="1287" w:hanging="360"/>
      <w:jc w:val="left"/>
      <w:textAlignment w:val="auto"/>
    </w:pPr>
    <w:rPr>
      <w:rFonts w:eastAsiaTheme="minorHAnsi"/>
      <w:szCs w:val="24"/>
      <w:lang w:eastAsia="ja-JP"/>
    </w:rPr>
  </w:style>
  <w:style w:type="paragraph" w:styleId="43">
    <w:name w:val="List Bullet 4"/>
    <w:basedOn w:val="a"/>
    <w:uiPriority w:val="99"/>
    <w:rsid w:val="001E048C"/>
    <w:pPr>
      <w:tabs>
        <w:tab w:val="num" w:pos="720"/>
      </w:tabs>
      <w:overflowPunct/>
      <w:autoSpaceDE/>
      <w:autoSpaceDN/>
      <w:adjustRightInd/>
      <w:ind w:left="1287" w:hanging="360"/>
      <w:jc w:val="left"/>
      <w:textAlignment w:val="auto"/>
    </w:pPr>
    <w:rPr>
      <w:rFonts w:eastAsiaTheme="minorHAnsi"/>
      <w:szCs w:val="24"/>
      <w:lang w:eastAsia="ja-JP"/>
    </w:rPr>
  </w:style>
  <w:style w:type="paragraph" w:customStyle="1" w:styleId="NO">
    <w:name w:val="NO"/>
    <w:basedOn w:val="a"/>
    <w:uiPriority w:val="99"/>
    <w:rsid w:val="001E048C"/>
    <w:pPr>
      <w:keepLines/>
      <w:tabs>
        <w:tab w:val="clear" w:pos="794"/>
        <w:tab w:val="clear" w:pos="1191"/>
        <w:tab w:val="clear" w:pos="1588"/>
        <w:tab w:val="clear" w:pos="1985"/>
      </w:tabs>
      <w:overflowPunct/>
      <w:autoSpaceDE/>
      <w:autoSpaceDN/>
      <w:adjustRightInd/>
      <w:spacing w:before="0" w:after="180"/>
      <w:ind w:left="1135" w:hanging="851"/>
      <w:jc w:val="left"/>
      <w:textAlignment w:val="auto"/>
    </w:pPr>
    <w:rPr>
      <w:rFonts w:eastAsiaTheme="minorHAnsi"/>
      <w:sz w:val="20"/>
      <w:szCs w:val="24"/>
      <w:lang w:eastAsia="ja-JP"/>
    </w:rPr>
  </w:style>
  <w:style w:type="paragraph" w:styleId="35">
    <w:name w:val="Body Text 3"/>
    <w:basedOn w:val="a"/>
    <w:link w:val="3Char0"/>
    <w:uiPriority w:val="99"/>
    <w:rsid w:val="001E048C"/>
    <w:pPr>
      <w:keepNext/>
      <w:tabs>
        <w:tab w:val="clear" w:pos="794"/>
        <w:tab w:val="clear" w:pos="1191"/>
        <w:tab w:val="clear" w:pos="1588"/>
        <w:tab w:val="clear" w:pos="1985"/>
      </w:tabs>
      <w:overflowPunct/>
      <w:autoSpaceDE/>
      <w:autoSpaceDN/>
      <w:adjustRightInd/>
      <w:spacing w:before="0"/>
      <w:jc w:val="left"/>
      <w:textAlignment w:val="auto"/>
    </w:pPr>
    <w:rPr>
      <w:rFonts w:ascii="Trebuchet MS" w:eastAsiaTheme="minorHAnsi" w:hAnsi="Trebuchet MS"/>
      <w:sz w:val="20"/>
      <w:szCs w:val="24"/>
      <w:lang w:eastAsia="ja-JP"/>
    </w:rPr>
  </w:style>
  <w:style w:type="character" w:customStyle="1" w:styleId="3Char0">
    <w:name w:val="본문 3 Char"/>
    <w:basedOn w:val="a0"/>
    <w:link w:val="35"/>
    <w:uiPriority w:val="99"/>
    <w:rsid w:val="001E048C"/>
    <w:rPr>
      <w:rFonts w:ascii="Trebuchet MS" w:eastAsiaTheme="minorHAnsi" w:hAnsi="Trebuchet MS"/>
      <w:sz w:val="20"/>
      <w:lang w:val="en-GB" w:eastAsia="ja-JP"/>
    </w:rPr>
  </w:style>
  <w:style w:type="paragraph" w:customStyle="1" w:styleId="HeaderLevel1">
    <w:name w:val="Header Level 1"/>
    <w:basedOn w:val="a"/>
    <w:next w:val="afe"/>
    <w:autoRedefine/>
    <w:rsid w:val="001E048C"/>
    <w:pPr>
      <w:tabs>
        <w:tab w:val="clear" w:pos="1588"/>
        <w:tab w:val="clear" w:pos="1985"/>
        <w:tab w:val="left" w:pos="1587"/>
        <w:tab w:val="left" w:pos="1984"/>
      </w:tabs>
      <w:overflowPunct/>
      <w:autoSpaceDE/>
      <w:autoSpaceDN/>
      <w:adjustRightInd/>
      <w:spacing w:before="360" w:after="120"/>
      <w:ind w:left="927" w:hanging="360"/>
      <w:jc w:val="left"/>
      <w:textAlignment w:val="auto"/>
    </w:pPr>
    <w:rPr>
      <w:rFonts w:eastAsiaTheme="minorHAnsi"/>
      <w:b/>
      <w:bCs/>
      <w:szCs w:val="32"/>
      <w:lang w:val="en-US" w:eastAsia="ja-JP"/>
    </w:rPr>
  </w:style>
  <w:style w:type="paragraph" w:customStyle="1" w:styleId="ReferenceList">
    <w:name w:val="ReferenceList"/>
    <w:basedOn w:val="a"/>
    <w:uiPriority w:val="99"/>
    <w:rsid w:val="001E048C"/>
    <w:pPr>
      <w:tabs>
        <w:tab w:val="clear" w:pos="1588"/>
        <w:tab w:val="clear" w:pos="1985"/>
        <w:tab w:val="num" w:pos="720"/>
        <w:tab w:val="left" w:pos="1587"/>
        <w:tab w:val="left" w:pos="1984"/>
      </w:tabs>
      <w:overflowPunct/>
      <w:autoSpaceDE/>
      <w:autoSpaceDN/>
      <w:adjustRightInd/>
      <w:spacing w:before="136"/>
      <w:ind w:left="720" w:hanging="360"/>
      <w:textAlignment w:val="auto"/>
    </w:pPr>
    <w:rPr>
      <w:rFonts w:eastAsiaTheme="minorHAnsi"/>
      <w:szCs w:val="24"/>
      <w:lang w:eastAsia="ja-JP"/>
    </w:rPr>
  </w:style>
  <w:style w:type="paragraph" w:customStyle="1" w:styleId="aMyHeading1">
    <w:name w:val="aMyHeading1"/>
    <w:basedOn w:val="afe"/>
    <w:autoRedefine/>
    <w:uiPriority w:val="99"/>
    <w:rsid w:val="001E048C"/>
    <w:pPr>
      <w:tabs>
        <w:tab w:val="num" w:pos="64"/>
      </w:tabs>
      <w:spacing w:before="240"/>
      <w:ind w:left="893" w:hanging="893"/>
    </w:pPr>
    <w:rPr>
      <w:b/>
      <w:lang w:val="en-US"/>
    </w:rPr>
  </w:style>
  <w:style w:type="paragraph" w:customStyle="1" w:styleId="aMyHeading2">
    <w:name w:val="aMyHeading2"/>
    <w:basedOn w:val="afe"/>
    <w:autoRedefine/>
    <w:uiPriority w:val="99"/>
    <w:rsid w:val="001E048C"/>
    <w:pPr>
      <w:tabs>
        <w:tab w:val="clear" w:pos="794"/>
        <w:tab w:val="num" w:pos="576"/>
        <w:tab w:val="num" w:pos="1440"/>
      </w:tabs>
      <w:ind w:left="0"/>
      <w:outlineLvl w:val="1"/>
    </w:pPr>
    <w:rPr>
      <w:b/>
      <w:sz w:val="22"/>
      <w:lang w:val="en-US"/>
    </w:rPr>
  </w:style>
  <w:style w:type="paragraph" w:customStyle="1" w:styleId="aMyListabc">
    <w:name w:val="aMyList_abc"/>
    <w:basedOn w:val="a"/>
    <w:autoRedefine/>
    <w:uiPriority w:val="99"/>
    <w:rsid w:val="001E048C"/>
    <w:pPr>
      <w:tabs>
        <w:tab w:val="num" w:pos="900"/>
      </w:tabs>
      <w:overflowPunct/>
      <w:autoSpaceDE/>
      <w:autoSpaceDN/>
      <w:adjustRightInd/>
      <w:jc w:val="left"/>
      <w:textAlignment w:val="auto"/>
    </w:pPr>
    <w:rPr>
      <w:rFonts w:eastAsiaTheme="minorHAnsi"/>
      <w:b/>
      <w:bCs/>
      <w:sz w:val="22"/>
      <w:szCs w:val="24"/>
      <w:lang w:val="en-US" w:eastAsia="ja-JP"/>
    </w:rPr>
  </w:style>
  <w:style w:type="paragraph" w:styleId="36">
    <w:name w:val="Body Text Indent 3"/>
    <w:basedOn w:val="a"/>
    <w:link w:val="3Char1"/>
    <w:rsid w:val="001E048C"/>
    <w:pPr>
      <w:tabs>
        <w:tab w:val="clear" w:pos="1588"/>
        <w:tab w:val="clear" w:pos="1985"/>
        <w:tab w:val="left" w:pos="1587"/>
        <w:tab w:val="left" w:pos="1984"/>
      </w:tabs>
      <w:overflowPunct/>
      <w:autoSpaceDE/>
      <w:autoSpaceDN/>
      <w:adjustRightInd/>
      <w:spacing w:before="0" w:after="120"/>
      <w:ind w:left="357" w:hanging="360"/>
      <w:textAlignment w:val="auto"/>
    </w:pPr>
    <w:rPr>
      <w:rFonts w:eastAsiaTheme="minorHAnsi"/>
      <w:szCs w:val="24"/>
      <w:lang w:eastAsia="ja-JP"/>
    </w:rPr>
  </w:style>
  <w:style w:type="character" w:customStyle="1" w:styleId="3Char1">
    <w:name w:val="본문 들여쓰기 3 Char"/>
    <w:basedOn w:val="a0"/>
    <w:link w:val="36"/>
    <w:rsid w:val="001E048C"/>
    <w:rPr>
      <w:rFonts w:ascii="Times New Roman" w:eastAsiaTheme="minorHAnsi" w:hAnsi="Times New Roman"/>
      <w:lang w:val="en-GB" w:eastAsia="ja-JP"/>
    </w:rPr>
  </w:style>
  <w:style w:type="paragraph" w:customStyle="1" w:styleId="HeaderLevel3">
    <w:name w:val="Header Level 3"/>
    <w:basedOn w:val="30"/>
    <w:next w:val="afe"/>
    <w:autoRedefine/>
    <w:uiPriority w:val="99"/>
    <w:rsid w:val="001E048C"/>
    <w:pPr>
      <w:keepLines w:val="0"/>
      <w:numPr>
        <w:ilvl w:val="2"/>
      </w:numPr>
      <w:tabs>
        <w:tab w:val="clear" w:pos="794"/>
        <w:tab w:val="clear" w:pos="1191"/>
        <w:tab w:val="clear" w:pos="1588"/>
        <w:tab w:val="clear" w:pos="1985"/>
        <w:tab w:val="num" w:pos="720"/>
        <w:tab w:val="left" w:pos="1587"/>
        <w:tab w:val="left" w:pos="1984"/>
      </w:tabs>
      <w:overflowPunct/>
      <w:autoSpaceDE/>
      <w:autoSpaceDN/>
      <w:adjustRightInd/>
      <w:spacing w:before="240" w:after="120"/>
      <w:ind w:left="720" w:hanging="720"/>
      <w:textAlignment w:val="auto"/>
    </w:pPr>
    <w:rPr>
      <w:rFonts w:eastAsiaTheme="minorHAnsi" w:cs="Arial"/>
      <w:kern w:val="2"/>
      <w:sz w:val="22"/>
      <w:szCs w:val="26"/>
      <w:lang w:eastAsia="ja-JP"/>
    </w:rPr>
  </w:style>
  <w:style w:type="paragraph" w:customStyle="1" w:styleId="2HeaderLevel2">
    <w:name w:val="2 Header Level 2"/>
    <w:basedOn w:val="a4"/>
    <w:next w:val="afe"/>
    <w:autoRedefine/>
    <w:rsid w:val="001E048C"/>
    <w:pPr>
      <w:tabs>
        <w:tab w:val="center" w:pos="4153"/>
        <w:tab w:val="right" w:pos="8306"/>
      </w:tabs>
      <w:overflowPunct/>
      <w:autoSpaceDE/>
      <w:autoSpaceDN/>
      <w:adjustRightInd/>
      <w:spacing w:before="240" w:after="120"/>
      <w:ind w:left="1287" w:hanging="360"/>
      <w:jc w:val="left"/>
      <w:textAlignment w:val="auto"/>
      <w:outlineLvl w:val="1"/>
    </w:pPr>
    <w:rPr>
      <w:rFonts w:eastAsia="Times New Roman"/>
      <w:b/>
      <w:sz w:val="22"/>
      <w:szCs w:val="24"/>
    </w:rPr>
  </w:style>
  <w:style w:type="paragraph" w:customStyle="1" w:styleId="List1">
    <w:name w:val="List1"/>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ja-JP"/>
    </w:rPr>
  </w:style>
  <w:style w:type="paragraph" w:customStyle="1" w:styleId="afff">
    <w:name w:val="連番１"/>
    <w:basedOn w:val="a"/>
    <w:uiPriority w:val="99"/>
    <w:rsid w:val="001E048C"/>
    <w:pPr>
      <w:widowControl w:val="0"/>
      <w:tabs>
        <w:tab w:val="clear" w:pos="1191"/>
        <w:tab w:val="clear" w:pos="1588"/>
        <w:tab w:val="clear" w:pos="1985"/>
        <w:tab w:val="num" w:pos="1154"/>
      </w:tabs>
      <w:overflowPunct/>
      <w:autoSpaceDE/>
      <w:autoSpaceDN/>
      <w:adjustRightInd/>
      <w:spacing w:before="0" w:after="120" w:line="240" w:lineRule="exact"/>
      <w:ind w:left="1154" w:hanging="360"/>
      <w:textAlignment w:val="auto"/>
    </w:pPr>
    <w:rPr>
      <w:rFonts w:ascii="Arial" w:eastAsia="MS PGothic" w:hAnsi="Arial" w:cs="Arial"/>
      <w:kern w:val="2"/>
      <w:sz w:val="20"/>
      <w:szCs w:val="24"/>
      <w:lang w:val="en-US" w:eastAsia="ja-JP"/>
    </w:rPr>
  </w:style>
  <w:style w:type="character" w:styleId="HTML1">
    <w:name w:val="HTML Code"/>
    <w:basedOn w:val="a0"/>
    <w:uiPriority w:val="99"/>
    <w:rsid w:val="001E048C"/>
    <w:rPr>
      <w:rFonts w:ascii="Lucida Console" w:eastAsia="SimSun" w:hAnsi="Lucida Console" w:cs="Courier New"/>
      <w:sz w:val="24"/>
      <w:szCs w:val="24"/>
    </w:rPr>
  </w:style>
  <w:style w:type="character" w:styleId="HTML2">
    <w:name w:val="HTML Keyboard"/>
    <w:basedOn w:val="a0"/>
    <w:uiPriority w:val="99"/>
    <w:rsid w:val="001E048C"/>
    <w:rPr>
      <w:rFonts w:ascii="Lucida Console" w:eastAsia="SimSun" w:hAnsi="Lucida Console" w:cs="Courier New"/>
      <w:sz w:val="24"/>
      <w:szCs w:val="24"/>
    </w:rPr>
  </w:style>
  <w:style w:type="character" w:styleId="HTML3">
    <w:name w:val="HTML Sample"/>
    <w:basedOn w:val="a0"/>
    <w:uiPriority w:val="99"/>
    <w:rsid w:val="001E048C"/>
    <w:rPr>
      <w:rFonts w:ascii="Lucida Console" w:eastAsia="SimSun" w:hAnsi="Lucida Console" w:cs="Courier New"/>
      <w:sz w:val="24"/>
      <w:szCs w:val="24"/>
    </w:rPr>
  </w:style>
  <w:style w:type="character" w:styleId="HTML4">
    <w:name w:val="HTML Typewriter"/>
    <w:basedOn w:val="a0"/>
    <w:uiPriority w:val="99"/>
    <w:rsid w:val="001E048C"/>
    <w:rPr>
      <w:rFonts w:ascii="Lucida Console" w:eastAsia="SimSun" w:hAnsi="Lucida Console" w:cs="Courier New"/>
      <w:sz w:val="24"/>
      <w:szCs w:val="24"/>
    </w:rPr>
  </w:style>
  <w:style w:type="paragraph" w:customStyle="1" w:styleId="collapsepanelheader">
    <w:name w:val="collapsepanelheader"/>
    <w:basedOn w:val="a"/>
    <w:uiPriority w:val="99"/>
    <w:rsid w:val="001E048C"/>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cfdef3">
    <w:name w:val="lm_cell_cfdef3"/>
    <w:basedOn w:val="a"/>
    <w:uiPriority w:val="99"/>
    <w:rsid w:val="001E048C"/>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a"/>
    <w:uiPriority w:val="99"/>
    <w:rsid w:val="001E048C"/>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mcell2cfdef3">
    <w:name w:val="lm_cell2_cfdef3"/>
    <w:basedOn w:val="a"/>
    <w:uiPriority w:val="99"/>
    <w:rsid w:val="001E048C"/>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004b96">
    <w:name w:val="lm_cell_004b96"/>
    <w:basedOn w:val="a"/>
    <w:uiPriority w:val="99"/>
    <w:rsid w:val="001E048C"/>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counciltitle">
    <w:name w:val="council_titl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Cs w:val="24"/>
      <w:lang w:val="en-US" w:eastAsia="zh-CN"/>
    </w:rPr>
  </w:style>
  <w:style w:type="paragraph" w:customStyle="1" w:styleId="councilsubtitle">
    <w:name w:val="council_subtitle"/>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Title10">
    <w:name w:val="Title1"/>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
    <w:name w:val="Subtitle1"/>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dashedcell">
    <w:name w:val="dashed_cell"/>
    <w:basedOn w:val="a"/>
    <w:uiPriority w:val="99"/>
    <w:rsid w:val="001E048C"/>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opritems">
    <w:name w:val="topritems"/>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Arial"/>
      <w:b/>
      <w:bCs/>
      <w:color w:val="FFFFFF"/>
      <w:sz w:val="17"/>
      <w:szCs w:val="17"/>
      <w:lang w:val="en-US" w:eastAsia="zh-CN"/>
    </w:rPr>
  </w:style>
  <w:style w:type="paragraph" w:customStyle="1" w:styleId="topritems2">
    <w:name w:val="topritems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Arial" w:eastAsia="SimSun" w:hAnsi="Arial" w:cs="Arial"/>
      <w:color w:val="FFFFFF"/>
      <w:sz w:val="16"/>
      <w:szCs w:val="16"/>
      <w:lang w:val="en-US" w:eastAsia="zh-CN"/>
    </w:rPr>
  </w:style>
  <w:style w:type="paragraph" w:customStyle="1" w:styleId="ulink">
    <w:name w:val="u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u w:val="single"/>
      <w:lang w:val="en-US" w:eastAsia="zh-CN"/>
    </w:rPr>
  </w:style>
  <w:style w:type="paragraph" w:customStyle="1" w:styleId="artab">
    <w:name w:val="ar_tab"/>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32"/>
      <w:szCs w:val="32"/>
      <w:lang w:val="en-US" w:eastAsia="zh-CN"/>
    </w:rPr>
  </w:style>
  <w:style w:type="paragraph" w:customStyle="1" w:styleId="arulink">
    <w:name w:val="ar_u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E0011C"/>
      <w:sz w:val="18"/>
      <w:szCs w:val="18"/>
      <w:u w:val="single"/>
      <w:lang w:val="en-US" w:eastAsia="zh-CN"/>
    </w:rPr>
  </w:style>
  <w:style w:type="paragraph" w:customStyle="1" w:styleId="itutlink">
    <w:name w:val="itut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93117E"/>
      <w:sz w:val="18"/>
      <w:szCs w:val="18"/>
      <w:u w:val="single"/>
      <w:lang w:val="en-US" w:eastAsia="zh-CN"/>
    </w:rPr>
  </w:style>
  <w:style w:type="paragraph" w:customStyle="1" w:styleId="itudlink">
    <w:name w:val="itud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DA8704"/>
      <w:sz w:val="18"/>
      <w:szCs w:val="18"/>
      <w:u w:val="single"/>
      <w:lang w:val="en-US" w:eastAsia="zh-CN"/>
    </w:rPr>
  </w:style>
  <w:style w:type="paragraph" w:customStyle="1" w:styleId="telecomlink">
    <w:name w:val="telecom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7A3D"/>
      <w:sz w:val="18"/>
      <w:szCs w:val="18"/>
      <w:u w:val="single"/>
      <w:lang w:val="en-US" w:eastAsia="zh-CN"/>
    </w:rPr>
  </w:style>
  <w:style w:type="paragraph" w:customStyle="1" w:styleId="blink">
    <w:name w:val="b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b2link">
    <w:name w:val="b2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u w:val="single"/>
      <w:lang w:val="en-US" w:eastAsia="zh-CN"/>
    </w:rPr>
  </w:style>
  <w:style w:type="paragraph" w:customStyle="1" w:styleId="lmlink">
    <w:name w:val="lm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6"/>
      <w:szCs w:val="16"/>
      <w:lang w:val="en-US" w:eastAsia="zh-CN"/>
    </w:rPr>
  </w:style>
  <w:style w:type="paragraph" w:customStyle="1" w:styleId="lm2link">
    <w:name w:val="lm2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nlink">
    <w:name w:val="n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newslink">
    <w:name w:val="itunews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oteritems">
    <w:name w:val="footeritems"/>
    <w:basedOn w:val="a"/>
    <w:uiPriority w:val="99"/>
    <w:rsid w:val="001E048C"/>
    <w:pPr>
      <w:tabs>
        <w:tab w:val="clear" w:pos="794"/>
        <w:tab w:val="clear" w:pos="1191"/>
        <w:tab w:val="clear" w:pos="1588"/>
        <w:tab w:val="clear" w:pos="1985"/>
      </w:tabs>
      <w:overflowPunct/>
      <w:autoSpaceDE/>
      <w:autoSpaceDN/>
      <w:adjustRightInd/>
      <w:spacing w:before="0" w:after="100"/>
      <w:jc w:val="left"/>
      <w:textAlignment w:val="auto"/>
    </w:pPr>
    <w:rPr>
      <w:rFonts w:ascii="Verdana" w:eastAsia="SimSun" w:hAnsi="Verdana"/>
      <w:color w:val="000066"/>
      <w:sz w:val="17"/>
      <w:szCs w:val="17"/>
      <w:lang w:val="en-US" w:eastAsia="zh-CN"/>
    </w:rPr>
  </w:style>
  <w:style w:type="paragraph" w:customStyle="1" w:styleId="councilcircle">
    <w:name w:val="council_circle"/>
    <w:basedOn w:val="a"/>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bluebullet">
    <w:name w:val="blue_bullet"/>
    <w:basedOn w:val="a"/>
    <w:uiPriority w:val="99"/>
    <w:rsid w:val="001E048C"/>
    <w:pPr>
      <w:tabs>
        <w:tab w:val="clear" w:pos="794"/>
        <w:tab w:val="clear" w:pos="1191"/>
        <w:tab w:val="clear" w:pos="1588"/>
        <w:tab w:val="clear" w:pos="1985"/>
      </w:tabs>
      <w:overflowPunct/>
      <w:autoSpaceDE/>
      <w:autoSpaceDN/>
      <w:adjustRightInd/>
      <w:spacing w:before="0"/>
      <w:ind w:left="240"/>
      <w:jc w:val="left"/>
      <w:textAlignment w:val="auto"/>
    </w:pPr>
    <w:rPr>
      <w:rFonts w:ascii="Verdana" w:eastAsia="SimSun" w:hAnsi="Verdana"/>
      <w:color w:val="000000"/>
      <w:sz w:val="18"/>
      <w:szCs w:val="18"/>
      <w:lang w:val="en-US" w:eastAsia="zh-CN"/>
    </w:rPr>
  </w:style>
  <w:style w:type="paragraph" w:customStyle="1" w:styleId="circle">
    <w:name w:val="circle"/>
    <w:basedOn w:val="a"/>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parasmall">
    <w:name w:val="parasmall"/>
    <w:basedOn w:val="a"/>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SimSun" w:hAnsi="Verdana"/>
      <w:color w:val="000000"/>
      <w:sz w:val="10"/>
      <w:szCs w:val="10"/>
      <w:lang w:val="en-US" w:eastAsia="zh-CN"/>
    </w:rPr>
  </w:style>
  <w:style w:type="paragraph" w:customStyle="1" w:styleId="artitle">
    <w:name w:val="ar_title"/>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a"/>
    <w:uiPriority w:val="99"/>
    <w:rsid w:val="001E048C"/>
    <w:pPr>
      <w:tabs>
        <w:tab w:val="clear" w:pos="794"/>
        <w:tab w:val="clear" w:pos="1191"/>
        <w:tab w:val="clear" w:pos="1588"/>
        <w:tab w:val="clear" w:pos="1985"/>
      </w:tabs>
      <w:overflowPunct/>
      <w:autoSpaceDE/>
      <w:autoSpaceDN/>
      <w:adjustRightInd/>
      <w:spacing w:before="100" w:after="100" w:line="360" w:lineRule="atLeast"/>
      <w:jc w:val="left"/>
      <w:textAlignment w:val="auto"/>
    </w:pPr>
    <w:rPr>
      <w:rFonts w:ascii="Verdana" w:eastAsia="SimSun" w:hAnsi="Verdana" w:cs="Simplified Arabic"/>
      <w:color w:val="000000"/>
      <w:sz w:val="28"/>
      <w:szCs w:val="28"/>
      <w:lang w:val="en-US" w:eastAsia="zh-CN"/>
    </w:rPr>
  </w:style>
  <w:style w:type="paragraph" w:customStyle="1" w:styleId="plist">
    <w:name w:val="plist"/>
    <w:basedOn w:val="a"/>
    <w:uiPriority w:val="99"/>
    <w:rsid w:val="001E048C"/>
    <w:pPr>
      <w:tabs>
        <w:tab w:val="clear" w:pos="794"/>
        <w:tab w:val="clear" w:pos="1191"/>
        <w:tab w:val="clear" w:pos="1588"/>
        <w:tab w:val="clear" w:pos="1985"/>
      </w:tabs>
      <w:overflowPunct/>
      <w:autoSpaceDE/>
      <w:autoSpaceDN/>
      <w:adjustRightInd/>
      <w:spacing w:before="75" w:after="75"/>
      <w:jc w:val="left"/>
      <w:textAlignment w:val="auto"/>
    </w:pPr>
    <w:rPr>
      <w:rFonts w:ascii="Verdana" w:eastAsia="SimSun" w:hAnsi="Verdana"/>
      <w:color w:val="000000"/>
      <w:sz w:val="18"/>
      <w:szCs w:val="18"/>
      <w:lang w:val="en-US" w:eastAsia="zh-CN"/>
    </w:rPr>
  </w:style>
  <w:style w:type="paragraph" w:customStyle="1" w:styleId="nlist">
    <w:name w:val="n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8"/>
      <w:szCs w:val="18"/>
      <w:lang w:val="en-US" w:eastAsia="zh-CN"/>
    </w:rPr>
  </w:style>
  <w:style w:type="paragraph" w:customStyle="1" w:styleId="itunewslist">
    <w:name w:val="itunews_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6"/>
      <w:szCs w:val="16"/>
      <w:lang w:val="en-US" w:eastAsia="zh-CN"/>
    </w:rPr>
  </w:style>
  <w:style w:type="paragraph" w:customStyle="1" w:styleId="slist">
    <w:name w:val="s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FFFFFF"/>
      <w:sz w:val="18"/>
      <w:szCs w:val="18"/>
      <w:lang w:val="en-US" w:eastAsia="zh-CN"/>
    </w:rPr>
  </w:style>
  <w:style w:type="paragraph" w:customStyle="1" w:styleId="newsroom">
    <w:name w:val="newsroom"/>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0"/>
      <w:szCs w:val="10"/>
      <w:lang w:val="en-US" w:eastAsia="zh-CN"/>
    </w:rPr>
  </w:style>
  <w:style w:type="paragraph" w:customStyle="1" w:styleId="wrc">
    <w:name w:val="wrc"/>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lderheader">
    <w:name w:val="folder_header"/>
    <w:basedOn w:val="a"/>
    <w:uiPriority w:val="99"/>
    <w:rsid w:val="001E048C"/>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a"/>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uttondisplay">
    <w:name w:val="buttondisplay"/>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buttonsearch">
    <w:name w:val="buttonsearch"/>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formdisplay">
    <w:name w:val="formdisplay"/>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go">
    <w:name w:val="go"/>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7"/>
      <w:szCs w:val="17"/>
      <w:lang w:val="en-US" w:eastAsia="zh-CN"/>
    </w:rPr>
  </w:style>
  <w:style w:type="paragraph" w:customStyle="1" w:styleId="bluebordertable">
    <w:name w:val="bluebordertable"/>
    <w:basedOn w:val="a"/>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redbordertable">
    <w:name w:val="redbordertable"/>
    <w:basedOn w:val="a"/>
    <w:uiPriority w:val="99"/>
    <w:rsid w:val="001E048C"/>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lueborder-gray">
    <w:name w:val="blueborder-gray"/>
    <w:basedOn w:val="a"/>
    <w:uiPriority w:val="99"/>
    <w:rsid w:val="001E048C"/>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Trebuchet MS" w:eastAsia="SimSun" w:hAnsi="Trebuchet MS"/>
      <w:b/>
      <w:bCs/>
      <w:color w:val="000066"/>
      <w:sz w:val="18"/>
      <w:szCs w:val="18"/>
      <w:lang w:val="en-US" w:eastAsia="zh-CN"/>
    </w:rPr>
  </w:style>
  <w:style w:type="paragraph" w:customStyle="1" w:styleId="bluewhite">
    <w:name w:val="bluewhite"/>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FFFFFF"/>
      <w:sz w:val="18"/>
      <w:szCs w:val="18"/>
      <w:lang w:val="en-US" w:eastAsia="zh-CN"/>
    </w:rPr>
  </w:style>
  <w:style w:type="paragraph" w:customStyle="1" w:styleId="bottomline">
    <w:name w:val="bottomline"/>
    <w:basedOn w:val="a"/>
    <w:uiPriority w:val="99"/>
    <w:rsid w:val="001E048C"/>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ch-blue-red">
    <w:name w:val="ch-blue-red"/>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0000"/>
      <w:sz w:val="18"/>
      <w:szCs w:val="18"/>
      <w:lang w:val="en-US" w:eastAsia="zh-CN"/>
    </w:rPr>
  </w:style>
  <w:style w:type="paragraph" w:customStyle="1" w:styleId="ch-blue-white">
    <w:name w:val="ch-blue-white"/>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dblue-white">
    <w:name w:val="ch-dblue-white"/>
    <w:basedOn w:val="a"/>
    <w:uiPriority w:val="99"/>
    <w:rsid w:val="001E048C"/>
    <w:pPr>
      <w:shd w:val="clear" w:color="auto" w:fill="00006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red-white">
    <w:name w:val="ch-red-white"/>
    <w:basedOn w:val="a"/>
    <w:uiPriority w:val="99"/>
    <w:rsid w:val="001E048C"/>
    <w:pPr>
      <w:shd w:val="clear" w:color="auto" w:fill="FF0000"/>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ightblueborder">
    <w:name w:val="lightblueborder"/>
    <w:basedOn w:val="a"/>
    <w:uiPriority w:val="99"/>
    <w:rsid w:val="001E048C"/>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blue">
    <w:name w:val="t-blu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66"/>
      <w:sz w:val="18"/>
      <w:szCs w:val="18"/>
      <w:lang w:val="en-US" w:eastAsia="zh-CN"/>
    </w:rPr>
  </w:style>
  <w:style w:type="paragraph" w:customStyle="1" w:styleId="t-row">
    <w:name w:val="t-row"/>
    <w:basedOn w:val="a"/>
    <w:uiPriority w:val="99"/>
    <w:rsid w:val="001E048C"/>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text">
    <w:name w:val="t-text"/>
    <w:basedOn w:val="a"/>
    <w:uiPriority w:val="99"/>
    <w:rsid w:val="001E048C"/>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globe">
    <w:name w:val="glob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l">
    <w:name w:val="globe-l"/>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t">
    <w:name w:val="globe-t"/>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menu">
    <w:name w:val="itumenu"/>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99CCFF"/>
      <w:sz w:val="18"/>
      <w:szCs w:val="18"/>
      <w:lang w:val="en-US" w:eastAsia="zh-CN"/>
    </w:rPr>
  </w:style>
  <w:style w:type="paragraph" w:customStyle="1" w:styleId="navleft">
    <w:name w:val="navleft"/>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66"/>
      <w:sz w:val="17"/>
      <w:szCs w:val="17"/>
      <w:lang w:val="en-US" w:eastAsia="zh-CN"/>
    </w:rPr>
  </w:style>
  <w:style w:type="paragraph" w:customStyle="1" w:styleId="tsize8pt">
    <w:name w:val="tsize8pt"/>
    <w:basedOn w:val="a"/>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smalltext">
    <w:name w:val="smalltext"/>
    <w:basedOn w:val="a"/>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bulletlist-blue">
    <w:name w:val="bulletlist-blue"/>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bulletlist-red">
    <w:name w:val="bulletlist-red"/>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blue">
    <w:name w:val="arrowlist-blue"/>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red">
    <w:name w:val="arrowlist-red"/>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pdivider">
    <w:name w:val="pdivider"/>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75" w:right="75"/>
      <w:jc w:val="left"/>
      <w:textAlignment w:val="auto"/>
    </w:pPr>
    <w:rPr>
      <w:rFonts w:ascii="Verdana" w:eastAsia="SimSun" w:hAnsi="Verdana"/>
      <w:color w:val="000000"/>
      <w:sz w:val="8"/>
      <w:szCs w:val="8"/>
      <w:lang w:val="en-US" w:eastAsia="zh-CN"/>
    </w:rPr>
  </w:style>
  <w:style w:type="paragraph" w:customStyle="1" w:styleId="pj">
    <w:name w:val="pj"/>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pml-40">
    <w:name w:val="pml-4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ind w:left="600"/>
      <w:jc w:val="left"/>
      <w:textAlignment w:val="auto"/>
    </w:pPr>
    <w:rPr>
      <w:rFonts w:ascii="Verdana" w:eastAsia="SimSun" w:hAnsi="Verdana"/>
      <w:color w:val="000000"/>
      <w:sz w:val="18"/>
      <w:szCs w:val="18"/>
      <w:lang w:val="en-US" w:eastAsia="zh-CN"/>
    </w:rPr>
  </w:style>
  <w:style w:type="paragraph" w:customStyle="1" w:styleId="subfolderstyle">
    <w:name w:val="subfolderstyl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1">
    <w:name w:val="subfolderstyle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generic">
    <w:name w:val="awmgeneric"/>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0">
    <w:name w:val="awmst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0">
    <w:name w:val="awmsttd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0">
    <w:name w:val="awmstbg0"/>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0">
    <w:name w:val="awmstcbg0"/>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1">
    <w:name w:val="awmst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1">
    <w:name w:val="awmsttd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1">
    <w:name w:val="awmstbg1"/>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1">
    <w:name w:val="awmstcbg1"/>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2">
    <w:name w:val="awmst2"/>
    <w:basedOn w:val="a"/>
    <w:uiPriority w:val="99"/>
    <w:rsid w:val="001E048C"/>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2">
    <w:name w:val="awmsttd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2">
    <w:name w:val="awmstbg2"/>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2">
    <w:name w:val="awmstcbg2"/>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3">
    <w:name w:val="awmst3"/>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3">
    <w:name w:val="awmsttd3"/>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3">
    <w:name w:val="awmstbg3"/>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3">
    <w:name w:val="awmstcbg3"/>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4">
    <w:name w:val="awmst4"/>
    <w:basedOn w:val="a"/>
    <w:uiPriority w:val="99"/>
    <w:rsid w:val="001E048C"/>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4">
    <w:name w:val="awmsttd4"/>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4">
    <w:name w:val="awmstbg4"/>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4">
    <w:name w:val="awmstcbg4"/>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5">
    <w:name w:val="awmst5"/>
    <w:basedOn w:val="a"/>
    <w:uiPriority w:val="99"/>
    <w:rsid w:val="001E048C"/>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5">
    <w:name w:val="awmsttd5"/>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5">
    <w:name w:val="awmstbg5"/>
    <w:basedOn w:val="a"/>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5">
    <w:name w:val="awmstcbg5"/>
    <w:basedOn w:val="a"/>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6">
    <w:name w:val="awmst6"/>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td6">
    <w:name w:val="awmsttd6"/>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bg6">
    <w:name w:val="awmstbg6"/>
    <w:basedOn w:val="a"/>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6">
    <w:name w:val="awmstcbg6"/>
    <w:basedOn w:val="a"/>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7">
    <w:name w:val="awmst7"/>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7">
    <w:name w:val="awmsttd7"/>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7">
    <w:name w:val="awmstbg7"/>
    <w:basedOn w:val="a"/>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7">
    <w:name w:val="awmstcbg7"/>
    <w:basedOn w:val="a"/>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2">
    <w:name w:val="subfolderstyle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styleId="z-">
    <w:name w:val="HTML Top of Form"/>
    <w:basedOn w:val="a"/>
    <w:next w:val="a"/>
    <w:link w:val="z-Char"/>
    <w:hidden/>
    <w:uiPriority w:val="99"/>
    <w:rsid w:val="001E048C"/>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
    <w:name w:val="z-양식의 맨 위 Char"/>
    <w:basedOn w:val="a0"/>
    <w:link w:val="z-"/>
    <w:uiPriority w:val="99"/>
    <w:rsid w:val="001E048C"/>
    <w:rPr>
      <w:rFonts w:ascii="Arial" w:eastAsia="SimSun" w:hAnsi="Arial" w:cs="Arial"/>
      <w:vanish/>
      <w:color w:val="000000"/>
      <w:sz w:val="16"/>
      <w:szCs w:val="16"/>
    </w:rPr>
  </w:style>
  <w:style w:type="paragraph" w:styleId="z-0">
    <w:name w:val="HTML Bottom of Form"/>
    <w:basedOn w:val="a"/>
    <w:next w:val="a"/>
    <w:link w:val="z-Char0"/>
    <w:hidden/>
    <w:uiPriority w:val="99"/>
    <w:rsid w:val="001E048C"/>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0">
    <w:name w:val="z-양식의 맨 아래 Char"/>
    <w:basedOn w:val="a0"/>
    <w:link w:val="z-0"/>
    <w:uiPriority w:val="99"/>
    <w:rsid w:val="001E048C"/>
    <w:rPr>
      <w:rFonts w:ascii="Arial" w:eastAsia="SimSun" w:hAnsi="Arial" w:cs="Arial"/>
      <w:vanish/>
      <w:color w:val="000000"/>
      <w:sz w:val="16"/>
      <w:szCs w:val="16"/>
    </w:rPr>
  </w:style>
  <w:style w:type="character" w:customStyle="1" w:styleId="HeadingbChar0">
    <w:name w:val="Heading_b Char"/>
    <w:basedOn w:val="a0"/>
    <w:uiPriority w:val="99"/>
    <w:rsid w:val="001E048C"/>
    <w:rPr>
      <w:rFonts w:cs="Times New Roman"/>
      <w:b/>
      <w:sz w:val="24"/>
      <w:lang w:val="en-GB" w:eastAsia="en-US" w:bidi="ar-SA"/>
    </w:rPr>
  </w:style>
  <w:style w:type="paragraph" w:customStyle="1" w:styleId="TabletextCharCharChar">
    <w:name w:val="Table_text Char Char Char"/>
    <w:basedOn w:val="a"/>
    <w:uiPriority w:val="99"/>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textCharCharCharChar">
    <w:name w:val="Table_text Char Char Char Char"/>
    <w:basedOn w:val="a0"/>
    <w:uiPriority w:val="99"/>
    <w:rsid w:val="001E048C"/>
    <w:rPr>
      <w:rFonts w:eastAsia="바탕" w:cs="Times New Roman"/>
      <w:sz w:val="22"/>
      <w:lang w:val="en-GB" w:eastAsia="en-US" w:bidi="ar-SA"/>
    </w:rPr>
  </w:style>
  <w:style w:type="paragraph" w:customStyle="1" w:styleId="LSForAction">
    <w:name w:val="LSForAction"/>
    <w:basedOn w:val="LSTitle"/>
    <w:next w:val="a"/>
    <w:rsid w:val="001E048C"/>
    <w:rPr>
      <w:bCs/>
    </w:rPr>
  </w:style>
  <w:style w:type="paragraph" w:customStyle="1" w:styleId="LSForInfo">
    <w:name w:val="LSForInfo"/>
    <w:basedOn w:val="LSTitle"/>
    <w:next w:val="a"/>
    <w:rsid w:val="001E048C"/>
  </w:style>
  <w:style w:type="paragraph" w:customStyle="1" w:styleId="LSForComment">
    <w:name w:val="LSForComment"/>
    <w:basedOn w:val="LSTitle"/>
    <w:next w:val="a"/>
    <w:rsid w:val="001E048C"/>
  </w:style>
  <w:style w:type="character" w:customStyle="1" w:styleId="ntextbold">
    <w:name w:val="ntextbold"/>
    <w:basedOn w:val="a0"/>
    <w:uiPriority w:val="99"/>
    <w:rsid w:val="001E048C"/>
    <w:rPr>
      <w:rFonts w:cs="Times New Roman"/>
    </w:rPr>
  </w:style>
  <w:style w:type="paragraph" w:customStyle="1" w:styleId="NormalnyPogrubienie">
    <w:name w:val="Normalny + Pogrubienie"/>
    <w:basedOn w:val="a"/>
    <w:uiPriority w:val="99"/>
    <w:rsid w:val="001E048C"/>
    <w:pPr>
      <w:tabs>
        <w:tab w:val="clear" w:pos="794"/>
        <w:tab w:val="clear" w:pos="1191"/>
        <w:tab w:val="clear" w:pos="1588"/>
        <w:tab w:val="clear" w:pos="1985"/>
      </w:tabs>
      <w:overflowPunct/>
      <w:autoSpaceDE/>
      <w:autoSpaceDN/>
      <w:adjustRightInd/>
      <w:spacing w:before="60"/>
      <w:jc w:val="left"/>
      <w:textAlignment w:val="auto"/>
    </w:pPr>
    <w:rPr>
      <w:rFonts w:eastAsia="SimSun"/>
      <w:b/>
      <w:szCs w:val="24"/>
      <w:lang w:val="pl-PL" w:eastAsia="zh-CN"/>
    </w:rPr>
  </w:style>
  <w:style w:type="paragraph" w:customStyle="1" w:styleId="CarCharCharCharChar">
    <w:name w:val="C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WW-Default">
    <w:name w:val="WW-Default"/>
    <w:uiPriority w:val="99"/>
    <w:rsid w:val="001E048C"/>
    <w:pPr>
      <w:widowControl w:val="0"/>
      <w:suppressAutoHyphens/>
      <w:autoSpaceDE w:val="0"/>
    </w:pPr>
    <w:rPr>
      <w:rFonts w:ascii="Times New Roman" w:eastAsia="MS Mincho" w:hAnsi="Times New Roman"/>
      <w:sz w:val="20"/>
      <w:szCs w:val="20"/>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tabletextchar1">
    <w:name w:val="tabletextchar"/>
    <w:basedOn w:val="a0"/>
    <w:uiPriority w:val="99"/>
    <w:rsid w:val="001E048C"/>
    <w:rPr>
      <w:rFonts w:cs="Times New Roman"/>
    </w:rPr>
  </w:style>
  <w:style w:type="paragraph" w:customStyle="1" w:styleId="RecCCITTNo">
    <w:name w:val="Rec_CCITT_No"/>
    <w:basedOn w:val="a"/>
    <w:uiPriority w:val="99"/>
    <w:rsid w:val="001E048C"/>
    <w:pPr>
      <w:keepNext/>
      <w:keepLines/>
      <w:overflowPunct/>
      <w:autoSpaceDE/>
      <w:autoSpaceDN/>
      <w:adjustRightInd/>
      <w:spacing w:before="136"/>
      <w:textAlignment w:val="auto"/>
    </w:pPr>
    <w:rPr>
      <w:rFonts w:eastAsiaTheme="minorHAnsi"/>
      <w:b/>
      <w:sz w:val="20"/>
      <w:szCs w:val="24"/>
      <w:lang w:val="en-US" w:eastAsia="ja-JP"/>
    </w:rPr>
  </w:style>
  <w:style w:type="character" w:customStyle="1" w:styleId="eudoraheader">
    <w:name w:val="eudoraheader"/>
    <w:basedOn w:val="a0"/>
    <w:rsid w:val="001E048C"/>
    <w:rPr>
      <w:rFonts w:cs="Times New Roman"/>
    </w:rPr>
  </w:style>
  <w:style w:type="paragraph" w:customStyle="1" w:styleId="NormalIndent11">
    <w:name w:val="Normal Indent11"/>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CharCharCharCharCharCharCharChar2">
    <w:name w:val="Char Char Char Char Char Char Char Char2"/>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List11">
    <w:name w:val="List11"/>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11">
    <w:name w:val="Title11"/>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1">
    <w:name w:val="Subtitle11"/>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CharCharCar1">
    <w:name w:val="Char Char C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CharChar1">
    <w:name w:val="Char Char Char (文字) (文字) Char1"/>
    <w:basedOn w:val="a"/>
    <w:autoRedefine/>
    <w:uiPriority w:val="99"/>
    <w:rsid w:val="001E048C"/>
    <w:pPr>
      <w:keepNext/>
      <w:keepLines/>
      <w:pageBreakBefore/>
      <w:widowControl w:val="0"/>
      <w:tabs>
        <w:tab w:val="clear" w:pos="794"/>
        <w:tab w:val="clear" w:pos="1191"/>
        <w:tab w:val="clear" w:pos="1588"/>
        <w:tab w:val="clear" w:pos="1985"/>
        <w:tab w:val="num" w:pos="360"/>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11">
    <w:name w:val="Char1"/>
    <w:basedOn w:val="a"/>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zh-CN"/>
    </w:rPr>
  </w:style>
  <w:style w:type="character" w:customStyle="1" w:styleId="CharChar81">
    <w:name w:val="Char Char81"/>
    <w:basedOn w:val="a0"/>
    <w:uiPriority w:val="99"/>
    <w:rsid w:val="001E048C"/>
    <w:rPr>
      <w:rFonts w:cs="Times New Roman"/>
      <w:lang w:val="en-GB"/>
    </w:rPr>
  </w:style>
  <w:style w:type="paragraph" w:customStyle="1" w:styleId="CharCharCharCharCharChar1">
    <w:name w:val="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arCharCharCharChar1">
    <w:name w:val="C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Normal1">
    <w:name w:val="Normal+1"/>
    <w:basedOn w:val="Default"/>
    <w:next w:val="Default"/>
    <w:uiPriority w:val="99"/>
    <w:rsid w:val="001E048C"/>
    <w:pPr>
      <w:widowControl/>
    </w:pPr>
    <w:rPr>
      <w:rFonts w:ascii="Arial" w:eastAsia="바탕" w:hAnsi="Arial" w:cs="Arial"/>
      <w:color w:val="auto"/>
      <w:lang w:eastAsia="zh-CN"/>
    </w:rPr>
  </w:style>
  <w:style w:type="paragraph" w:customStyle="1" w:styleId="hl-als">
    <w:name w:val="hl-als"/>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title">
    <w:name w:val="hl-title"/>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orgs">
    <w:name w:val="hl-orgs"/>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NormalIndent2">
    <w:name w:val="Normal Indent2"/>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List2">
    <w:name w:val="List2"/>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20">
    <w:name w:val="Title2"/>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2">
    <w:name w:val="Subtitle2"/>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a0"/>
    <w:rsid w:val="001E048C"/>
    <w:rPr>
      <w:color w:val="000000"/>
      <w:sz w:val="24"/>
      <w:szCs w:val="24"/>
    </w:rPr>
  </w:style>
  <w:style w:type="character" w:customStyle="1" w:styleId="StyleBlack">
    <w:name w:val="Style Black"/>
    <w:basedOn w:val="a0"/>
    <w:rsid w:val="001E048C"/>
    <w:rPr>
      <w:rFonts w:ascii="Times New Roman" w:hAnsi="Times New Roman" w:cs="Times New Roman" w:hint="default"/>
      <w:color w:val="000000"/>
      <w:sz w:val="24"/>
    </w:rPr>
  </w:style>
  <w:style w:type="character" w:customStyle="1" w:styleId="longtext">
    <w:name w:val="long_text"/>
    <w:basedOn w:val="a0"/>
    <w:uiPriority w:val="99"/>
    <w:rsid w:val="001E048C"/>
    <w:rPr>
      <w:rFonts w:cs="Times New Roman"/>
    </w:rPr>
  </w:style>
  <w:style w:type="character" w:customStyle="1" w:styleId="storybody1">
    <w:name w:val="storybody1"/>
    <w:basedOn w:val="a0"/>
    <w:rsid w:val="001E048C"/>
    <w:rPr>
      <w:rFonts w:ascii="Arial" w:hAnsi="Arial" w:cs="Arial" w:hint="default"/>
      <w:b w:val="0"/>
      <w:bCs w:val="0"/>
      <w:color w:val="000000"/>
      <w:sz w:val="18"/>
      <w:szCs w:val="18"/>
    </w:rPr>
  </w:style>
  <w:style w:type="paragraph" w:customStyle="1" w:styleId="Paragraph3">
    <w:name w:val="Paragraph3"/>
    <w:basedOn w:val="a"/>
    <w:next w:val="afe"/>
    <w:autoRedefine/>
    <w:rsid w:val="001E048C"/>
    <w:pPr>
      <w:keepNext/>
      <w:tabs>
        <w:tab w:val="clear" w:pos="794"/>
        <w:tab w:val="clear" w:pos="1191"/>
        <w:tab w:val="clear" w:pos="1588"/>
        <w:tab w:val="clear" w:pos="1985"/>
        <w:tab w:val="num" w:pos="720"/>
        <w:tab w:val="left" w:pos="1587"/>
        <w:tab w:val="left" w:pos="1984"/>
      </w:tabs>
      <w:overflowPunct/>
      <w:autoSpaceDE/>
      <w:autoSpaceDN/>
      <w:adjustRightInd/>
      <w:spacing w:after="120"/>
      <w:jc w:val="left"/>
      <w:textAlignment w:val="auto"/>
      <w:outlineLvl w:val="2"/>
    </w:pPr>
    <w:rPr>
      <w:rFonts w:eastAsiaTheme="minorHAnsi" w:cs="Arial"/>
      <w:b/>
      <w:kern w:val="2"/>
      <w:szCs w:val="26"/>
      <w:lang w:eastAsia="ja-JP"/>
    </w:rPr>
  </w:style>
  <w:style w:type="paragraph" w:customStyle="1" w:styleId="BodyTextCentered">
    <w:name w:val="Body Text Centered"/>
    <w:basedOn w:val="afe"/>
    <w:rsid w:val="001E048C"/>
    <w:pPr>
      <w:widowControl w:val="0"/>
      <w:tabs>
        <w:tab w:val="clear" w:pos="794"/>
        <w:tab w:val="clear" w:pos="1191"/>
        <w:tab w:val="clear" w:pos="1588"/>
        <w:tab w:val="clear" w:pos="1985"/>
      </w:tabs>
      <w:spacing w:before="0"/>
      <w:ind w:left="0"/>
      <w:jc w:val="center"/>
    </w:pPr>
    <w:rPr>
      <w:rFonts w:ascii="Times New Roman Bold" w:hAnsi="Times New Roman Bold"/>
      <w:b/>
    </w:rPr>
  </w:style>
  <w:style w:type="paragraph" w:customStyle="1" w:styleId="HeadingForSummary">
    <w:name w:val="HeadingForSummary"/>
    <w:basedOn w:val="20"/>
    <w:next w:val="a"/>
    <w:rsid w:val="001E048C"/>
    <w:pPr>
      <w:keepLines w:val="0"/>
      <w:pageBreakBefore/>
      <w:numPr>
        <w:ilvl w:val="1"/>
      </w:numPr>
      <w:tabs>
        <w:tab w:val="clear" w:pos="794"/>
        <w:tab w:val="num" w:pos="576"/>
        <w:tab w:val="left" w:pos="709"/>
      </w:tabs>
      <w:overflowPunct/>
      <w:autoSpaceDE/>
      <w:autoSpaceDN/>
      <w:adjustRightInd/>
      <w:spacing w:after="60"/>
      <w:ind w:left="576" w:hanging="576"/>
      <w:jc w:val="both"/>
      <w:textAlignment w:val="auto"/>
    </w:pPr>
    <w:rPr>
      <w:rFonts w:eastAsiaTheme="minorHAnsi" w:cs="Arial"/>
      <w:bCs/>
      <w:iCs/>
      <w:szCs w:val="24"/>
      <w:lang w:eastAsia="ja-JP"/>
    </w:rPr>
  </w:style>
  <w:style w:type="paragraph" w:customStyle="1" w:styleId="LSDeadline">
    <w:name w:val="LSDeadline"/>
    <w:basedOn w:val="LSTitle"/>
    <w:next w:val="a"/>
    <w:rsid w:val="001E048C"/>
    <w:rPr>
      <w:rFonts w:eastAsia="MS Mincho"/>
      <w:bCs/>
    </w:rPr>
  </w:style>
  <w:style w:type="paragraph" w:customStyle="1" w:styleId="LSSource">
    <w:name w:val="LSSource"/>
    <w:basedOn w:val="LSTitle"/>
    <w:next w:val="a"/>
    <w:uiPriority w:val="99"/>
    <w:rsid w:val="001E048C"/>
    <w:rPr>
      <w:rFonts w:eastAsia="MS Mincho"/>
      <w:bCs/>
    </w:rPr>
  </w:style>
  <w:style w:type="paragraph" w:customStyle="1" w:styleId="LetterStart">
    <w:name w:val="Letter_Start"/>
    <w:basedOn w:val="a"/>
    <w:rsid w:val="001E048C"/>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jc w:val="left"/>
      <w:textAlignment w:val="auto"/>
    </w:pPr>
    <w:rPr>
      <w:rFonts w:eastAsia="MS Mincho"/>
      <w:szCs w:val="24"/>
      <w:lang w:eastAsia="ja-JP"/>
    </w:rPr>
  </w:style>
  <w:style w:type="paragraph" w:customStyle="1" w:styleId="afff0">
    <w:name w:val="바탕글"/>
    <w:basedOn w:val="a"/>
    <w:rsid w:val="001E048C"/>
    <w:pPr>
      <w:widowControl w:val="0"/>
      <w:tabs>
        <w:tab w:val="clear" w:pos="794"/>
        <w:tab w:val="clear" w:pos="1191"/>
        <w:tab w:val="clear" w:pos="1588"/>
        <w:tab w:val="clear" w:pos="1985"/>
      </w:tabs>
      <w:wordWrap w:val="0"/>
      <w:overflowPunct/>
      <w:autoSpaceDE/>
      <w:autoSpaceDN/>
      <w:adjustRightInd/>
      <w:spacing w:before="0" w:line="384" w:lineRule="auto"/>
      <w:textAlignment w:val="auto"/>
    </w:pPr>
    <w:rPr>
      <w:rFonts w:ascii="함초롬바탕" w:eastAsia="굴림" w:hAnsi="굴림" w:cs="굴림"/>
      <w:color w:val="000000"/>
      <w:sz w:val="20"/>
      <w:szCs w:val="24"/>
      <w:lang w:val="en-US" w:eastAsia="ko-KR"/>
    </w:rPr>
  </w:style>
  <w:style w:type="paragraph" w:customStyle="1" w:styleId="CorrectionSeparatorBegin">
    <w:name w:val="Correction Separator Begin"/>
    <w:basedOn w:val="a"/>
    <w:rsid w:val="001E048C"/>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a"/>
    <w:rsid w:val="001E048C"/>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a"/>
    <w:qFormat/>
    <w:rsid w:val="001E048C"/>
    <w:rPr>
      <w:rFonts w:eastAsiaTheme="minorHAnsi"/>
      <w:b/>
      <w:bCs/>
      <w:lang w:eastAsia="ja-JP"/>
    </w:rPr>
  </w:style>
  <w:style w:type="paragraph" w:customStyle="1" w:styleId="Normalbeforetable">
    <w:name w:val="Normal before table"/>
    <w:basedOn w:val="a"/>
    <w:rsid w:val="001E048C"/>
    <w:pPr>
      <w:keepNext/>
      <w:tabs>
        <w:tab w:val="clear" w:pos="794"/>
        <w:tab w:val="clear" w:pos="1191"/>
        <w:tab w:val="clear" w:pos="1588"/>
        <w:tab w:val="clear" w:pos="1985"/>
      </w:tabs>
      <w:overflowPunct/>
      <w:autoSpaceDE/>
      <w:autoSpaceDN/>
      <w:adjustRightInd/>
      <w:spacing w:after="120"/>
      <w:jc w:val="left"/>
      <w:textAlignment w:val="auto"/>
    </w:pPr>
    <w:rPr>
      <w:rFonts w:eastAsia="????"/>
      <w:szCs w:val="24"/>
    </w:rPr>
  </w:style>
  <w:style w:type="character" w:customStyle="1" w:styleId="Charc">
    <w:name w:val="段 Char"/>
    <w:link w:val="aff2"/>
    <w:uiPriority w:val="99"/>
    <w:locked/>
    <w:rsid w:val="001E048C"/>
    <w:rPr>
      <w:rFonts w:ascii="SimSun" w:eastAsia="SimSun" w:hAnsi="Times New Roman"/>
      <w:noProof/>
      <w:sz w:val="21"/>
      <w:szCs w:val="20"/>
    </w:rPr>
  </w:style>
  <w:style w:type="character" w:customStyle="1" w:styleId="14">
    <w:name w:val="明显强调1"/>
    <w:uiPriority w:val="99"/>
    <w:rsid w:val="001E048C"/>
    <w:rPr>
      <w:b/>
      <w:i/>
      <w:color w:val="4F81BD"/>
    </w:rPr>
  </w:style>
  <w:style w:type="table" w:styleId="-1">
    <w:name w:val="Colorful List Accent 1"/>
    <w:basedOn w:val="a1"/>
    <w:uiPriority w:val="99"/>
    <w:rsid w:val="001E048C"/>
    <w:rPr>
      <w:rFonts w:ascii="Calibri" w:eastAsiaTheme="minorEastAsia" w:hAnsi="Calibri"/>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customStyle="1" w:styleId="apple-converted-space">
    <w:name w:val="apple-converted-space"/>
    <w:basedOn w:val="a0"/>
    <w:rsid w:val="001E048C"/>
  </w:style>
  <w:style w:type="paragraph" w:styleId="2">
    <w:name w:val="List Continue 2"/>
    <w:basedOn w:val="a"/>
    <w:rsid w:val="001E048C"/>
    <w:pPr>
      <w:numPr>
        <w:numId w:val="3"/>
      </w:numPr>
      <w:tabs>
        <w:tab w:val="clear" w:pos="794"/>
        <w:tab w:val="clear" w:pos="1191"/>
        <w:tab w:val="clear" w:pos="1588"/>
        <w:tab w:val="clear" w:pos="1985"/>
        <w:tab w:val="num" w:pos="432"/>
      </w:tabs>
      <w:overflowPunct/>
      <w:autoSpaceDE/>
      <w:autoSpaceDN/>
      <w:adjustRightInd/>
      <w:spacing w:before="0" w:after="40" w:line="264" w:lineRule="auto"/>
      <w:ind w:firstLine="0"/>
      <w:jc w:val="left"/>
      <w:textAlignment w:val="auto"/>
    </w:pPr>
    <w:rPr>
      <w:rFonts w:ascii="Calibri" w:eastAsiaTheme="minorEastAsia" w:hAnsi="Calibri" w:cs="Arial"/>
      <w:sz w:val="21"/>
      <w:szCs w:val="22"/>
      <w:lang w:val="en-US" w:eastAsia="ko-KR"/>
    </w:rPr>
  </w:style>
  <w:style w:type="table" w:customStyle="1" w:styleId="GridTable4-Accent11">
    <w:name w:val="Grid Table 4 - Accent 11"/>
    <w:basedOn w:val="a1"/>
    <w:uiPriority w:val="49"/>
    <w:rsid w:val="001E048C"/>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a"/>
    <w:next w:val="af6"/>
    <w:link w:val="PictureChar"/>
    <w:rsid w:val="001E048C"/>
    <w:pPr>
      <w:overflowPunct/>
      <w:autoSpaceDE/>
      <w:autoSpaceDN/>
      <w:adjustRightInd/>
      <w:spacing w:before="0"/>
      <w:jc w:val="center"/>
      <w:textAlignment w:val="auto"/>
    </w:pPr>
    <w:rPr>
      <w:rFonts w:eastAsiaTheme="minorEastAsia"/>
      <w:szCs w:val="24"/>
      <w:lang w:val="en-US" w:eastAsia="ja-JP"/>
    </w:rPr>
  </w:style>
  <w:style w:type="character" w:customStyle="1" w:styleId="PictureChar">
    <w:name w:val="Picture Char"/>
    <w:basedOn w:val="a0"/>
    <w:link w:val="Picture"/>
    <w:rsid w:val="001E048C"/>
    <w:rPr>
      <w:rFonts w:ascii="Times New Roman" w:eastAsiaTheme="minorEastAsia" w:hAnsi="Times New Roman"/>
      <w:lang w:eastAsia="ja-JP"/>
    </w:rPr>
  </w:style>
  <w:style w:type="paragraph" w:customStyle="1" w:styleId="ecxmsonormal">
    <w:name w:val="ecxmsonormal"/>
    <w:basedOn w:val="a"/>
    <w:rsid w:val="001E048C"/>
    <w:pPr>
      <w:tabs>
        <w:tab w:val="clear" w:pos="794"/>
        <w:tab w:val="clear" w:pos="1191"/>
        <w:tab w:val="clear" w:pos="1588"/>
        <w:tab w:val="clear" w:pos="1985"/>
      </w:tabs>
      <w:overflowPunct/>
      <w:autoSpaceDE/>
      <w:autoSpaceDN/>
      <w:adjustRightInd/>
      <w:spacing w:before="0" w:after="324"/>
      <w:jc w:val="left"/>
      <w:textAlignment w:val="auto"/>
    </w:pPr>
    <w:rPr>
      <w:rFonts w:ascii="SimSun" w:eastAsia="SimSun" w:hAnsi="SimSun" w:cs="SimSun"/>
      <w:szCs w:val="24"/>
      <w:lang w:val="en-US" w:eastAsia="zh-CN"/>
    </w:rPr>
  </w:style>
  <w:style w:type="paragraph" w:customStyle="1" w:styleId="MediumList2-Accent41">
    <w:name w:val="Medium List 2 - Accent 41"/>
    <w:basedOn w:val="a"/>
    <w:uiPriority w:val="34"/>
    <w:rsid w:val="001E048C"/>
    <w:pPr>
      <w:tabs>
        <w:tab w:val="clear" w:pos="794"/>
        <w:tab w:val="clear" w:pos="1191"/>
        <w:tab w:val="clear" w:pos="1588"/>
        <w:tab w:val="clear" w:pos="1985"/>
      </w:tabs>
      <w:overflowPunct/>
      <w:autoSpaceDE/>
      <w:autoSpaceDN/>
      <w:adjustRightInd/>
      <w:spacing w:before="113" w:after="113"/>
      <w:ind w:left="720"/>
      <w:contextualSpacing/>
      <w:jc w:val="left"/>
      <w:textAlignment w:val="auto"/>
    </w:pPr>
    <w:rPr>
      <w:rFonts w:ascii="Bitstream Vera Sans" w:eastAsia="HG Mincho Light J" w:hAnsi="Bitstream Vera Sans" w:cs="Arial Unicode MS"/>
      <w:color w:val="000000"/>
      <w:sz w:val="20"/>
      <w:szCs w:val="24"/>
      <w:lang w:val="en-US" w:eastAsia="ja-JP" w:bidi="en-US"/>
    </w:rPr>
  </w:style>
  <w:style w:type="paragraph" w:styleId="afff1">
    <w:name w:val="Signature"/>
    <w:basedOn w:val="a"/>
    <w:link w:val="Charf2"/>
    <w:uiPriority w:val="99"/>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ascii="Century Schoolbook" w:eastAsiaTheme="minorEastAsia" w:hAnsi="Century Schoolbook"/>
      <w:szCs w:val="24"/>
      <w:lang w:val="en-US" w:eastAsia="ja-JP"/>
    </w:rPr>
  </w:style>
  <w:style w:type="character" w:customStyle="1" w:styleId="Charf2">
    <w:name w:val="서명 Char"/>
    <w:basedOn w:val="a0"/>
    <w:link w:val="afff1"/>
    <w:uiPriority w:val="99"/>
    <w:rsid w:val="001E048C"/>
    <w:rPr>
      <w:rFonts w:ascii="Century Schoolbook" w:eastAsiaTheme="minorEastAsia" w:hAnsi="Century Schoolbook"/>
      <w:lang w:eastAsia="ja-JP"/>
    </w:rPr>
  </w:style>
  <w:style w:type="paragraph" w:styleId="afff2">
    <w:name w:val="Date"/>
    <w:basedOn w:val="a"/>
    <w:next w:val="a"/>
    <w:link w:val="Charf3"/>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Charf3">
    <w:name w:val="날짜 Char"/>
    <w:basedOn w:val="a0"/>
    <w:link w:val="afff2"/>
    <w:rsid w:val="001E048C"/>
    <w:rPr>
      <w:rFonts w:ascii="Times New Roman" w:eastAsiaTheme="minorEastAsia" w:hAnsi="Times New Roman"/>
      <w:lang w:eastAsia="ja-JP"/>
    </w:rPr>
  </w:style>
  <w:style w:type="paragraph" w:customStyle="1" w:styleId="CorrespRecipientName">
    <w:name w:val="Corresp Recipient Name"/>
    <w:basedOn w:val="a"/>
    <w:next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DocIDChar">
    <w:name w:val="DocID Char"/>
    <w:link w:val="DocID"/>
    <w:locked/>
    <w:rsid w:val="001E048C"/>
  </w:style>
  <w:style w:type="paragraph" w:customStyle="1" w:styleId="DocID">
    <w:name w:val="DocID"/>
    <w:basedOn w:val="a"/>
    <w:next w:val="a3"/>
    <w:link w:val="DocIDChar"/>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G Times" w:hAnsi="CG Times"/>
      <w:szCs w:val="24"/>
      <w:lang w:val="en-US" w:eastAsia="zh-CN"/>
    </w:rPr>
  </w:style>
  <w:style w:type="paragraph" w:customStyle="1" w:styleId="WW-BlockText">
    <w:name w:val="WW-Block Text"/>
    <w:basedOn w:val="a"/>
    <w:rsid w:val="001E048C"/>
    <w:pPr>
      <w:widowControl w:val="0"/>
      <w:tabs>
        <w:tab w:val="clear" w:pos="794"/>
        <w:tab w:val="clear" w:pos="1191"/>
        <w:tab w:val="clear" w:pos="1588"/>
        <w:tab w:val="clear" w:pos="1985"/>
      </w:tabs>
      <w:suppressAutoHyphens/>
      <w:overflowPunct/>
      <w:autoSpaceDE/>
      <w:autoSpaceDN/>
      <w:adjustRightInd/>
      <w:spacing w:before="0" w:after="240"/>
      <w:ind w:left="2166" w:hanging="6"/>
      <w:jc w:val="left"/>
      <w:textAlignment w:val="auto"/>
    </w:pPr>
    <w:rPr>
      <w:rFonts w:eastAsiaTheme="minorEastAsia"/>
      <w:szCs w:val="24"/>
      <w:lang w:val="de-DE" w:eastAsia="ja-JP"/>
    </w:rPr>
  </w:style>
  <w:style w:type="paragraph" w:customStyle="1" w:styleId="WCPHeading3Block">
    <w:name w:val="WCP Heading 3 Block"/>
    <w:aliases w:val="H3B"/>
    <w:basedOn w:val="a"/>
    <w:rsid w:val="001E048C"/>
    <w:pPr>
      <w:tabs>
        <w:tab w:val="clear" w:pos="794"/>
        <w:tab w:val="clear" w:pos="1191"/>
        <w:tab w:val="clear" w:pos="1588"/>
        <w:tab w:val="clear" w:pos="1985"/>
      </w:tabs>
      <w:overflowPunct/>
      <w:autoSpaceDE/>
      <w:autoSpaceDN/>
      <w:adjustRightInd/>
      <w:spacing w:before="0" w:after="240"/>
      <w:ind w:left="2160"/>
      <w:jc w:val="left"/>
      <w:textAlignment w:val="auto"/>
    </w:pPr>
    <w:rPr>
      <w:rFonts w:eastAsiaTheme="minorEastAsia"/>
      <w:szCs w:val="24"/>
      <w:lang w:val="en-US" w:eastAsia="ja-JP"/>
    </w:rPr>
  </w:style>
  <w:style w:type="paragraph" w:customStyle="1" w:styleId="WCPHeading4Block">
    <w:name w:val="WCP Heading 4 Block"/>
    <w:aliases w:val="H4B"/>
    <w:basedOn w:val="a"/>
    <w:rsid w:val="001E048C"/>
    <w:pPr>
      <w:tabs>
        <w:tab w:val="clear" w:pos="794"/>
        <w:tab w:val="clear" w:pos="1191"/>
        <w:tab w:val="clear" w:pos="1588"/>
        <w:tab w:val="clear" w:pos="1985"/>
      </w:tabs>
      <w:overflowPunct/>
      <w:autoSpaceDE/>
      <w:autoSpaceDN/>
      <w:adjustRightInd/>
      <w:spacing w:before="0" w:after="240"/>
      <w:ind w:left="2880"/>
      <w:jc w:val="left"/>
      <w:textAlignment w:val="auto"/>
    </w:pPr>
    <w:rPr>
      <w:rFonts w:eastAsiaTheme="minorEastAsia"/>
      <w:szCs w:val="24"/>
      <w:lang w:val="en-US" w:eastAsia="ja-JP"/>
    </w:rPr>
  </w:style>
  <w:style w:type="paragraph" w:customStyle="1" w:styleId="CenteredHeading">
    <w:name w:val="Centered Heading"/>
    <w:basedOn w:val="a"/>
    <w:next w:val="aff0"/>
    <w:rsid w:val="001E048C"/>
    <w:pPr>
      <w:keepNext/>
      <w:keepLines/>
      <w:tabs>
        <w:tab w:val="clear" w:pos="794"/>
        <w:tab w:val="clear" w:pos="1191"/>
        <w:tab w:val="clear" w:pos="1588"/>
        <w:tab w:val="clear" w:pos="1985"/>
      </w:tabs>
      <w:overflowPunct/>
      <w:autoSpaceDE/>
      <w:autoSpaceDN/>
      <w:adjustRightInd/>
      <w:spacing w:before="0" w:after="240"/>
      <w:jc w:val="center"/>
      <w:textAlignment w:val="auto"/>
    </w:pPr>
    <w:rPr>
      <w:rFonts w:ascii="Century Schoolbook" w:eastAsiaTheme="minorEastAsia" w:hAnsi="Century Schoolbook"/>
      <w:b/>
      <w:szCs w:val="24"/>
      <w:lang w:val="en-US" w:eastAsia="ja-JP"/>
    </w:rPr>
  </w:style>
  <w:style w:type="table" w:styleId="-5">
    <w:name w:val="Light Shading Accent 5"/>
    <w:basedOn w:val="a1"/>
    <w:uiPriority w:val="71"/>
    <w:rsid w:val="001E048C"/>
    <w:rPr>
      <w:rFonts w:ascii="Times New Roman" w:eastAsiaTheme="minorEastAsia" w:hAnsi="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50">
    <w:name w:val="Light List Accent 5"/>
    <w:basedOn w:val="a1"/>
    <w:uiPriority w:val="72"/>
    <w:rsid w:val="001E048C"/>
    <w:rPr>
      <w:rFonts w:ascii="Times New Roman" w:eastAsiaTheme="minorEastAsia" w:hAnsi="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a"/>
    <w:uiPriority w:val="34"/>
    <w:rsid w:val="001E048C"/>
    <w:pPr>
      <w:tabs>
        <w:tab w:val="clear" w:pos="794"/>
        <w:tab w:val="clear" w:pos="1191"/>
        <w:tab w:val="clear" w:pos="1588"/>
        <w:tab w:val="clear" w:pos="1985"/>
      </w:tabs>
      <w:overflowPunct/>
      <w:autoSpaceDE/>
      <w:autoSpaceDN/>
      <w:adjustRightInd/>
      <w:spacing w:before="0"/>
      <w:ind w:left="720"/>
      <w:contextualSpacing/>
      <w:jc w:val="left"/>
      <w:textAlignment w:val="auto"/>
    </w:pPr>
    <w:rPr>
      <w:rFonts w:eastAsiaTheme="minorEastAsia"/>
      <w:szCs w:val="24"/>
      <w:lang w:val="en-US" w:eastAsia="ja-JP"/>
    </w:rPr>
  </w:style>
  <w:style w:type="paragraph" w:customStyle="1" w:styleId="MediumList2-Accent21">
    <w:name w:val="Medium List 2 - Accent 21"/>
    <w:hidden/>
    <w:uiPriority w:val="71"/>
    <w:rsid w:val="001E048C"/>
    <w:rPr>
      <w:rFonts w:ascii="Times New Roman" w:eastAsiaTheme="minorEastAsia" w:hAnsi="Times New Roman"/>
      <w:szCs w:val="20"/>
      <w:lang w:val="en-GB" w:eastAsia="en-US"/>
    </w:rPr>
  </w:style>
  <w:style w:type="paragraph" w:customStyle="1" w:styleId="Heading1Centered">
    <w:name w:val="Heading 1 Centered"/>
    <w:basedOn w:val="1"/>
    <w:rsid w:val="001E048C"/>
    <w:pPr>
      <w:keepLines w:val="0"/>
      <w:tabs>
        <w:tab w:val="num" w:pos="432"/>
      </w:tabs>
      <w:overflowPunct/>
      <w:autoSpaceDE/>
      <w:autoSpaceDN/>
      <w:adjustRightInd/>
      <w:spacing w:before="115" w:after="60" w:line="276" w:lineRule="auto"/>
      <w:ind w:left="432" w:hanging="432"/>
      <w:textAlignment w:val="auto"/>
    </w:pPr>
    <w:rPr>
      <w:rFonts w:eastAsia="Times New Roman" w:cs="Arial"/>
      <w:kern w:val="32"/>
      <w:szCs w:val="32"/>
      <w:lang w:val="en-US" w:eastAsia="zh-CN"/>
    </w:rPr>
  </w:style>
  <w:style w:type="character" w:customStyle="1" w:styleId="DefaultChar">
    <w:name w:val="Default Char"/>
    <w:link w:val="Default"/>
    <w:uiPriority w:val="99"/>
    <w:locked/>
    <w:rsid w:val="001E048C"/>
    <w:rPr>
      <w:rFonts w:ascii="Calibri" w:eastAsia="맑은 고딕" w:hAnsi="Calibri" w:cs="Calibri"/>
      <w:color w:val="000000"/>
      <w:lang w:eastAsia="ko-KR"/>
    </w:rPr>
  </w:style>
  <w:style w:type="paragraph" w:customStyle="1" w:styleId="p1">
    <w:name w:val="p1"/>
    <w:basedOn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8"/>
      <w:szCs w:val="18"/>
      <w:lang w:val="en-US" w:eastAsia="ko-KR"/>
    </w:rPr>
  </w:style>
  <w:style w:type="paragraph" w:customStyle="1" w:styleId="p2">
    <w:name w:val="p2"/>
    <w:basedOn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7"/>
      <w:szCs w:val="17"/>
      <w:lang w:val="en-US" w:eastAsia="ko-KR"/>
    </w:rPr>
  </w:style>
  <w:style w:type="character" w:customStyle="1" w:styleId="text-warning1">
    <w:name w:val="text-warning1"/>
    <w:basedOn w:val="a0"/>
    <w:rsid w:val="001E048C"/>
    <w:rPr>
      <w:color w:val="E6A150"/>
    </w:rPr>
  </w:style>
  <w:style w:type="paragraph" w:customStyle="1" w:styleId="CharChar2CharCharCharCharCharCharCharCharCharCharCharCharChar1CharChar">
    <w:name w:val="Char Char2 Char Char Char Char Char Char Char Char Char Char Char Char Char1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
    <w:name w:val="Char Char1"/>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Char">
    <w:name w:val="Char Char1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2CharCharCharCharCharCharCharCharCharCharCharCharChar">
    <w:name w:val="Char Char2 Char Char Char Char Char Char Char Char Char Char Char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Bullet">
    <w:name w:val="Bullet"/>
    <w:basedOn w:val="a"/>
    <w:rsid w:val="001E048C"/>
    <w:pPr>
      <w:numPr>
        <w:ilvl w:val="2"/>
        <w:numId w:val="4"/>
      </w:numPr>
      <w:tabs>
        <w:tab w:val="clear" w:pos="794"/>
        <w:tab w:val="clear" w:pos="1191"/>
        <w:tab w:val="clear" w:pos="1588"/>
      </w:tabs>
      <w:overflowPunct/>
      <w:autoSpaceDE/>
      <w:autoSpaceDN/>
      <w:adjustRightInd/>
      <w:spacing w:before="0"/>
      <w:jc w:val="left"/>
      <w:textAlignment w:val="auto"/>
    </w:pPr>
    <w:rPr>
      <w:rFonts w:eastAsia="MS Mincho"/>
      <w:szCs w:val="24"/>
      <w:lang w:val="en-US" w:eastAsia="ja-JP"/>
    </w:rPr>
  </w:style>
  <w:style w:type="paragraph" w:customStyle="1" w:styleId="Group">
    <w:name w:val="Group"/>
    <w:basedOn w:val="a"/>
    <w:rsid w:val="001E048C"/>
    <w:pPr>
      <w:tabs>
        <w:tab w:val="left" w:pos="5580"/>
      </w:tabs>
      <w:overflowPunct/>
      <w:autoSpaceDE/>
      <w:autoSpaceDN/>
      <w:adjustRightInd/>
      <w:jc w:val="left"/>
      <w:textAlignment w:val="auto"/>
    </w:pPr>
    <w:rPr>
      <w:rFonts w:eastAsia="맑은 고딕"/>
      <w:szCs w:val="24"/>
      <w:u w:val="single"/>
      <w:lang w:eastAsia="ja-JP"/>
    </w:rPr>
  </w:style>
  <w:style w:type="paragraph" w:customStyle="1" w:styleId="Retraitindent">
    <w:name w:val="Retrait_indent"/>
    <w:basedOn w:val="af7"/>
    <w:rsid w:val="001E048C"/>
    <w:pPr>
      <w:spacing w:before="0"/>
      <w:ind w:left="851" w:hanging="284"/>
    </w:pPr>
    <w:rPr>
      <w:rFonts w:ascii="Arial" w:eastAsia="?ﾚﾗ??ﾊ" w:hAnsi="Arial"/>
      <w:sz w:val="20"/>
      <w:lang w:val="en-US"/>
    </w:rPr>
  </w:style>
  <w:style w:type="paragraph" w:customStyle="1" w:styleId="BulletItem">
    <w:name w:val="Bullet Item"/>
    <w:basedOn w:val="a"/>
    <w:rsid w:val="001E048C"/>
    <w:pPr>
      <w:tabs>
        <w:tab w:val="clear" w:pos="794"/>
        <w:tab w:val="clear" w:pos="1191"/>
        <w:tab w:val="clear" w:pos="1588"/>
        <w:tab w:val="clear" w:pos="1985"/>
        <w:tab w:val="left" w:pos="227"/>
        <w:tab w:val="left" w:pos="454"/>
      </w:tabs>
      <w:overflowPunct/>
      <w:autoSpaceDE/>
      <w:autoSpaceDN/>
      <w:adjustRightInd/>
      <w:spacing w:before="0"/>
      <w:ind w:left="227" w:hanging="227"/>
      <w:textAlignment w:val="auto"/>
    </w:pPr>
    <w:rPr>
      <w:rFonts w:ascii="Times" w:eastAsia="맑은 고딕" w:hAnsi="Times"/>
      <w:sz w:val="20"/>
      <w:szCs w:val="24"/>
      <w:lang w:val="en-US" w:eastAsia="ko-KR"/>
    </w:rPr>
  </w:style>
  <w:style w:type="paragraph" w:customStyle="1" w:styleId="figurelegend1">
    <w:name w:val="figure legend"/>
    <w:basedOn w:val="a"/>
    <w:next w:val="a"/>
    <w:rsid w:val="001E048C"/>
    <w:pPr>
      <w:keepNext/>
      <w:keepLines/>
      <w:tabs>
        <w:tab w:val="clear" w:pos="794"/>
        <w:tab w:val="clear" w:pos="1191"/>
        <w:tab w:val="clear" w:pos="1588"/>
        <w:tab w:val="clear" w:pos="1985"/>
      </w:tabs>
      <w:overflowPunct/>
      <w:autoSpaceDE/>
      <w:autoSpaceDN/>
      <w:adjustRightInd/>
      <w:spacing w:after="240" w:line="220" w:lineRule="exact"/>
      <w:textAlignment w:val="auto"/>
    </w:pPr>
    <w:rPr>
      <w:rFonts w:ascii="Times" w:eastAsia="맑은 고딕" w:hAnsi="Times"/>
      <w:sz w:val="18"/>
      <w:szCs w:val="24"/>
      <w:lang w:val="en-US" w:eastAsia="ko-KR"/>
    </w:rPr>
  </w:style>
  <w:style w:type="paragraph" w:customStyle="1" w:styleId="reference">
    <w:name w:val="reference"/>
    <w:basedOn w:val="a"/>
    <w:rsid w:val="001E048C"/>
    <w:pPr>
      <w:tabs>
        <w:tab w:val="clear" w:pos="794"/>
        <w:tab w:val="clear" w:pos="1191"/>
        <w:tab w:val="clear" w:pos="1588"/>
        <w:tab w:val="clear" w:pos="1985"/>
      </w:tabs>
      <w:overflowPunct/>
      <w:autoSpaceDE/>
      <w:autoSpaceDN/>
      <w:adjustRightInd/>
      <w:spacing w:before="0"/>
      <w:ind w:left="227" w:hanging="227"/>
      <w:textAlignment w:val="auto"/>
    </w:pPr>
    <w:rPr>
      <w:rFonts w:ascii="Times" w:eastAsia="맑은 고딕" w:hAnsi="Times"/>
      <w:sz w:val="18"/>
      <w:szCs w:val="24"/>
      <w:lang w:val="en-US" w:eastAsia="ko-KR"/>
    </w:rPr>
  </w:style>
  <w:style w:type="paragraph" w:customStyle="1" w:styleId="CharCharChar">
    <w:name w:val="Char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LSTitle">
    <w:name w:val="LSTitle"/>
    <w:basedOn w:val="a"/>
    <w:next w:val="a"/>
    <w:link w:val="LSTitleChar"/>
    <w:rsid w:val="001E048C"/>
    <w:pPr>
      <w:overflowPunct/>
      <w:autoSpaceDE/>
      <w:autoSpaceDN/>
      <w:adjustRightInd/>
      <w:jc w:val="left"/>
      <w:textAlignment w:val="auto"/>
    </w:pPr>
    <w:rPr>
      <w:rFonts w:eastAsiaTheme="minorHAnsi"/>
      <w:szCs w:val="24"/>
      <w:lang w:eastAsia="ja-JP"/>
    </w:rPr>
  </w:style>
  <w:style w:type="character" w:customStyle="1" w:styleId="LSTitleChar">
    <w:name w:val="LSTitle Char"/>
    <w:link w:val="LSTitle"/>
    <w:qFormat/>
    <w:rsid w:val="001E048C"/>
    <w:rPr>
      <w:rFonts w:ascii="Times New Roman" w:eastAsiaTheme="minorHAnsi" w:hAnsi="Times New Roman"/>
      <w:lang w:val="en-GB" w:eastAsia="ja-JP"/>
    </w:rPr>
  </w:style>
  <w:style w:type="character" w:customStyle="1" w:styleId="ReftextArial9pt">
    <w:name w:val="Ref_text Arial 9 pt"/>
    <w:rsid w:val="001E048C"/>
    <w:rPr>
      <w:rFonts w:ascii="Arial" w:hAnsi="Arial" w:cs="Arial"/>
      <w:sz w:val="18"/>
      <w:szCs w:val="18"/>
    </w:rPr>
  </w:style>
  <w:style w:type="paragraph" w:styleId="afff3">
    <w:name w:val="Bibliography"/>
    <w:basedOn w:val="a"/>
    <w:next w:val="a"/>
    <w:uiPriority w:val="37"/>
    <w:semiHidden/>
    <w:unhideWhenUsed/>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paragraph" w:styleId="27">
    <w:name w:val="Body Text First Indent 2"/>
    <w:basedOn w:val="afe"/>
    <w:link w:val="2Char3"/>
    <w:unhideWhenUsed/>
    <w:rsid w:val="001E048C"/>
    <w:pPr>
      <w:tabs>
        <w:tab w:val="clear" w:pos="794"/>
        <w:tab w:val="clear" w:pos="1191"/>
        <w:tab w:val="clear" w:pos="1588"/>
        <w:tab w:val="clear" w:pos="1985"/>
      </w:tabs>
      <w:spacing w:after="0"/>
      <w:ind w:firstLine="360"/>
    </w:pPr>
  </w:style>
  <w:style w:type="character" w:customStyle="1" w:styleId="2Char3">
    <w:name w:val="본문 첫 줄 들여쓰기 2 Char"/>
    <w:basedOn w:val="Char9"/>
    <w:link w:val="27"/>
    <w:rsid w:val="001E048C"/>
    <w:rPr>
      <w:rFonts w:ascii="Times New Roman" w:eastAsiaTheme="minorHAnsi" w:hAnsi="Times New Roman"/>
      <w:lang w:val="en-GB" w:eastAsia="ja-JP"/>
    </w:rPr>
  </w:style>
  <w:style w:type="character" w:styleId="afff4">
    <w:name w:val="Book Title"/>
    <w:basedOn w:val="a0"/>
    <w:uiPriority w:val="33"/>
    <w:rsid w:val="001E048C"/>
    <w:rPr>
      <w:b/>
      <w:bCs/>
      <w:i/>
      <w:iCs/>
      <w:spacing w:val="5"/>
    </w:rPr>
  </w:style>
  <w:style w:type="paragraph" w:styleId="afff5">
    <w:name w:val="Closing"/>
    <w:basedOn w:val="a"/>
    <w:link w:val="Charf4"/>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eastAsiaTheme="minorHAnsi"/>
      <w:szCs w:val="24"/>
      <w:lang w:eastAsia="ja-JP"/>
    </w:rPr>
  </w:style>
  <w:style w:type="character" w:customStyle="1" w:styleId="Charf4">
    <w:name w:val="맺음말 Char"/>
    <w:basedOn w:val="a0"/>
    <w:link w:val="afff5"/>
    <w:rsid w:val="001E048C"/>
    <w:rPr>
      <w:rFonts w:ascii="Times New Roman" w:eastAsiaTheme="minorHAnsi" w:hAnsi="Times New Roman"/>
      <w:lang w:val="en-GB" w:eastAsia="ja-JP"/>
    </w:rPr>
  </w:style>
  <w:style w:type="paragraph" w:styleId="afff6">
    <w:name w:val="E-mail Signature"/>
    <w:basedOn w:val="a"/>
    <w:link w:val="Charf5"/>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Charf5">
    <w:name w:val="전자 메일 서명 Char"/>
    <w:basedOn w:val="a0"/>
    <w:link w:val="afff6"/>
    <w:rsid w:val="001E048C"/>
    <w:rPr>
      <w:rFonts w:ascii="Times New Roman" w:eastAsiaTheme="minorHAnsi" w:hAnsi="Times New Roman"/>
      <w:lang w:val="en-GB" w:eastAsia="ja-JP"/>
    </w:rPr>
  </w:style>
  <w:style w:type="paragraph" w:styleId="afff7">
    <w:name w:val="envelope address"/>
    <w:basedOn w:val="a"/>
    <w:unhideWhenUsed/>
    <w:rsid w:val="001E048C"/>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jc w:val="left"/>
      <w:textAlignment w:val="auto"/>
    </w:pPr>
    <w:rPr>
      <w:rFonts w:asciiTheme="majorHAnsi" w:eastAsiaTheme="majorEastAsia" w:hAnsiTheme="majorHAnsi" w:cstheme="majorBidi"/>
      <w:szCs w:val="24"/>
      <w:lang w:eastAsia="ja-JP"/>
    </w:rPr>
  </w:style>
  <w:style w:type="paragraph" w:styleId="afff8">
    <w:name w:val="envelope return"/>
    <w:basedOn w:val="a"/>
    <w:unhideWhenUsed/>
    <w:rsid w:val="001E048C"/>
    <w:pPr>
      <w:tabs>
        <w:tab w:val="clear" w:pos="794"/>
        <w:tab w:val="clear" w:pos="1191"/>
        <w:tab w:val="clear" w:pos="1588"/>
        <w:tab w:val="clear" w:pos="1985"/>
      </w:tabs>
      <w:overflowPunct/>
      <w:autoSpaceDE/>
      <w:autoSpaceDN/>
      <w:adjustRightInd/>
      <w:spacing w:before="0"/>
      <w:jc w:val="left"/>
      <w:textAlignment w:val="auto"/>
    </w:pPr>
    <w:rPr>
      <w:rFonts w:asciiTheme="majorHAnsi" w:eastAsiaTheme="majorEastAsia" w:hAnsiTheme="majorHAnsi" w:cstheme="majorBidi"/>
      <w:sz w:val="20"/>
      <w:lang w:eastAsia="ja-JP"/>
    </w:rPr>
  </w:style>
  <w:style w:type="character" w:styleId="afff9">
    <w:name w:val="Hashtag"/>
    <w:basedOn w:val="a0"/>
    <w:uiPriority w:val="99"/>
    <w:semiHidden/>
    <w:unhideWhenUsed/>
    <w:rsid w:val="001E048C"/>
    <w:rPr>
      <w:color w:val="2B579A"/>
      <w:shd w:val="clear" w:color="auto" w:fill="E1DFDD"/>
    </w:rPr>
  </w:style>
  <w:style w:type="character" w:styleId="HTML5">
    <w:name w:val="HTML Acronym"/>
    <w:basedOn w:val="a0"/>
    <w:unhideWhenUsed/>
    <w:rsid w:val="001E048C"/>
  </w:style>
  <w:style w:type="paragraph" w:styleId="HTML">
    <w:name w:val="HTML Address"/>
    <w:basedOn w:val="a"/>
    <w:link w:val="HTMLChar0"/>
    <w:unhideWhenUsed/>
    <w:rsid w:val="001E048C"/>
    <w:pPr>
      <w:numPr>
        <w:numId w:val="10"/>
      </w:numPr>
      <w:tabs>
        <w:tab w:val="clear" w:pos="794"/>
        <w:tab w:val="clear" w:pos="1191"/>
        <w:tab w:val="clear" w:pos="1588"/>
        <w:tab w:val="clear" w:pos="1800"/>
        <w:tab w:val="clear" w:pos="1985"/>
      </w:tabs>
      <w:overflowPunct/>
      <w:autoSpaceDE/>
      <w:autoSpaceDN/>
      <w:adjustRightInd/>
      <w:spacing w:before="0"/>
      <w:ind w:left="0" w:firstLine="0"/>
      <w:jc w:val="left"/>
      <w:textAlignment w:val="auto"/>
    </w:pPr>
    <w:rPr>
      <w:rFonts w:eastAsiaTheme="minorHAnsi"/>
      <w:i/>
      <w:iCs/>
      <w:szCs w:val="24"/>
      <w:lang w:eastAsia="ja-JP"/>
    </w:rPr>
  </w:style>
  <w:style w:type="character" w:customStyle="1" w:styleId="HTMLChar0">
    <w:name w:val="HTML 주소 Char"/>
    <w:basedOn w:val="a0"/>
    <w:link w:val="HTML"/>
    <w:rsid w:val="001E048C"/>
    <w:rPr>
      <w:rFonts w:ascii="Times New Roman" w:eastAsiaTheme="minorHAnsi" w:hAnsi="Times New Roman"/>
      <w:i/>
      <w:iCs/>
      <w:lang w:val="en-GB" w:eastAsia="ja-JP"/>
    </w:rPr>
  </w:style>
  <w:style w:type="character" w:styleId="HTML6">
    <w:name w:val="HTML Cite"/>
    <w:basedOn w:val="a0"/>
    <w:unhideWhenUsed/>
    <w:rsid w:val="001E048C"/>
    <w:rPr>
      <w:i/>
      <w:iCs/>
    </w:rPr>
  </w:style>
  <w:style w:type="character" w:styleId="HTML7">
    <w:name w:val="HTML Definition"/>
    <w:basedOn w:val="a0"/>
    <w:unhideWhenUsed/>
    <w:rsid w:val="001E048C"/>
    <w:rPr>
      <w:i/>
      <w:iCs/>
    </w:rPr>
  </w:style>
  <w:style w:type="character" w:styleId="HTML8">
    <w:name w:val="HTML Variable"/>
    <w:basedOn w:val="a0"/>
    <w:semiHidden/>
    <w:unhideWhenUsed/>
    <w:rsid w:val="001E048C"/>
    <w:rPr>
      <w:i/>
      <w:iCs/>
    </w:rPr>
  </w:style>
  <w:style w:type="paragraph" w:styleId="8">
    <w:name w:val="index 8"/>
    <w:basedOn w:val="a"/>
    <w:next w:val="a"/>
    <w:autoRedefine/>
    <w:unhideWhenUsed/>
    <w:rsid w:val="001E048C"/>
    <w:pPr>
      <w:numPr>
        <w:numId w:val="11"/>
      </w:numPr>
      <w:tabs>
        <w:tab w:val="clear" w:pos="794"/>
        <w:tab w:val="clear" w:pos="1191"/>
        <w:tab w:val="clear" w:pos="1440"/>
        <w:tab w:val="clear" w:pos="1588"/>
        <w:tab w:val="clear" w:pos="1985"/>
      </w:tabs>
      <w:overflowPunct/>
      <w:autoSpaceDE/>
      <w:autoSpaceDN/>
      <w:adjustRightInd/>
      <w:spacing w:before="0"/>
      <w:ind w:left="1920" w:hanging="240"/>
      <w:jc w:val="left"/>
      <w:textAlignment w:val="auto"/>
    </w:pPr>
    <w:rPr>
      <w:rFonts w:eastAsiaTheme="minorHAnsi"/>
      <w:szCs w:val="24"/>
      <w:lang w:eastAsia="ja-JP"/>
    </w:rPr>
  </w:style>
  <w:style w:type="paragraph" w:styleId="9">
    <w:name w:val="index 9"/>
    <w:basedOn w:val="a"/>
    <w:next w:val="a"/>
    <w:autoRedefine/>
    <w:unhideWhenUsed/>
    <w:rsid w:val="001E048C"/>
    <w:pPr>
      <w:numPr>
        <w:numId w:val="12"/>
      </w:numPr>
      <w:tabs>
        <w:tab w:val="clear" w:pos="794"/>
        <w:tab w:val="clear" w:pos="1191"/>
        <w:tab w:val="clear" w:pos="1588"/>
        <w:tab w:val="clear" w:pos="1800"/>
        <w:tab w:val="clear" w:pos="1985"/>
      </w:tabs>
      <w:overflowPunct/>
      <w:autoSpaceDE/>
      <w:autoSpaceDN/>
      <w:adjustRightInd/>
      <w:spacing w:before="0"/>
      <w:ind w:left="2160" w:hanging="240"/>
      <w:jc w:val="left"/>
      <w:textAlignment w:val="auto"/>
    </w:pPr>
    <w:rPr>
      <w:rFonts w:eastAsiaTheme="minorHAnsi"/>
      <w:szCs w:val="24"/>
      <w:lang w:eastAsia="ja-JP"/>
    </w:rPr>
  </w:style>
  <w:style w:type="character" w:styleId="afffa">
    <w:name w:val="Intense Emphasis"/>
    <w:basedOn w:val="a0"/>
    <w:uiPriority w:val="21"/>
    <w:rsid w:val="001E048C"/>
    <w:rPr>
      <w:i/>
      <w:iCs/>
      <w:color w:val="4F81BD" w:themeColor="accent1"/>
    </w:rPr>
  </w:style>
  <w:style w:type="paragraph" w:styleId="afffb">
    <w:name w:val="Intense Quote"/>
    <w:basedOn w:val="a"/>
    <w:next w:val="a"/>
    <w:link w:val="Charf6"/>
    <w:uiPriority w:val="30"/>
    <w:rsid w:val="001E048C"/>
    <w:pPr>
      <w:pBdr>
        <w:top w:val="single" w:sz="4" w:space="10" w:color="4F81BD" w:themeColor="accent1"/>
        <w:bottom w:val="single" w:sz="4" w:space="10" w:color="4F81BD" w:themeColor="accent1"/>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Theme="minorHAnsi"/>
      <w:i/>
      <w:iCs/>
      <w:color w:val="4F81BD" w:themeColor="accent1"/>
      <w:szCs w:val="24"/>
      <w:lang w:eastAsia="ja-JP"/>
    </w:rPr>
  </w:style>
  <w:style w:type="character" w:customStyle="1" w:styleId="Charf6">
    <w:name w:val="강한 인용 Char"/>
    <w:basedOn w:val="a0"/>
    <w:link w:val="afffb"/>
    <w:uiPriority w:val="30"/>
    <w:rsid w:val="001E048C"/>
    <w:rPr>
      <w:rFonts w:ascii="Times New Roman" w:eastAsiaTheme="minorHAnsi" w:hAnsi="Times New Roman"/>
      <w:i/>
      <w:iCs/>
      <w:color w:val="4F81BD" w:themeColor="accent1"/>
      <w:lang w:val="en-GB" w:eastAsia="ja-JP"/>
    </w:rPr>
  </w:style>
  <w:style w:type="character" w:styleId="afffc">
    <w:name w:val="Intense Reference"/>
    <w:basedOn w:val="a0"/>
    <w:uiPriority w:val="32"/>
    <w:rsid w:val="001E048C"/>
    <w:rPr>
      <w:b/>
      <w:bCs/>
      <w:smallCaps/>
      <w:color w:val="4F81BD" w:themeColor="accent1"/>
      <w:spacing w:val="5"/>
    </w:rPr>
  </w:style>
  <w:style w:type="paragraph" w:styleId="28">
    <w:name w:val="List 2"/>
    <w:basedOn w:val="a"/>
    <w:unhideWhenUsed/>
    <w:rsid w:val="001E048C"/>
    <w:pPr>
      <w:tabs>
        <w:tab w:val="clear" w:pos="794"/>
        <w:tab w:val="clear" w:pos="1191"/>
        <w:tab w:val="clear" w:pos="1588"/>
        <w:tab w:val="clear" w:pos="1985"/>
      </w:tabs>
      <w:overflowPunct/>
      <w:autoSpaceDE/>
      <w:autoSpaceDN/>
      <w:adjustRightInd/>
      <w:ind w:left="720" w:hanging="360"/>
      <w:contextualSpacing/>
      <w:jc w:val="left"/>
      <w:textAlignment w:val="auto"/>
    </w:pPr>
    <w:rPr>
      <w:rFonts w:eastAsiaTheme="minorHAnsi"/>
      <w:szCs w:val="24"/>
      <w:lang w:eastAsia="ja-JP"/>
    </w:rPr>
  </w:style>
  <w:style w:type="paragraph" w:styleId="37">
    <w:name w:val="List 3"/>
    <w:basedOn w:val="a"/>
    <w:unhideWhenUsed/>
    <w:rsid w:val="001E048C"/>
    <w:pPr>
      <w:tabs>
        <w:tab w:val="clear" w:pos="794"/>
        <w:tab w:val="clear" w:pos="1191"/>
        <w:tab w:val="clear" w:pos="1588"/>
        <w:tab w:val="clear" w:pos="1985"/>
      </w:tabs>
      <w:overflowPunct/>
      <w:autoSpaceDE/>
      <w:autoSpaceDN/>
      <w:adjustRightInd/>
      <w:ind w:left="1080" w:hanging="360"/>
      <w:contextualSpacing/>
      <w:jc w:val="left"/>
      <w:textAlignment w:val="auto"/>
    </w:pPr>
    <w:rPr>
      <w:rFonts w:eastAsiaTheme="minorHAnsi"/>
      <w:szCs w:val="24"/>
      <w:lang w:eastAsia="ja-JP"/>
    </w:rPr>
  </w:style>
  <w:style w:type="paragraph" w:styleId="44">
    <w:name w:val="List 4"/>
    <w:basedOn w:val="a"/>
    <w:rsid w:val="001E048C"/>
    <w:pPr>
      <w:tabs>
        <w:tab w:val="clear" w:pos="794"/>
        <w:tab w:val="clear" w:pos="1191"/>
        <w:tab w:val="clear" w:pos="1588"/>
        <w:tab w:val="clear" w:pos="1985"/>
      </w:tabs>
      <w:overflowPunct/>
      <w:autoSpaceDE/>
      <w:autoSpaceDN/>
      <w:adjustRightInd/>
      <w:ind w:left="1440" w:hanging="360"/>
      <w:contextualSpacing/>
      <w:jc w:val="left"/>
      <w:textAlignment w:val="auto"/>
    </w:pPr>
    <w:rPr>
      <w:rFonts w:eastAsiaTheme="minorHAnsi"/>
      <w:szCs w:val="24"/>
      <w:lang w:eastAsia="ja-JP"/>
    </w:rPr>
  </w:style>
  <w:style w:type="paragraph" w:styleId="54">
    <w:name w:val="List 5"/>
    <w:basedOn w:val="a"/>
    <w:rsid w:val="001E048C"/>
    <w:pPr>
      <w:tabs>
        <w:tab w:val="clear" w:pos="794"/>
        <w:tab w:val="clear" w:pos="1191"/>
        <w:tab w:val="clear" w:pos="1588"/>
        <w:tab w:val="clear" w:pos="1985"/>
      </w:tabs>
      <w:overflowPunct/>
      <w:autoSpaceDE/>
      <w:autoSpaceDN/>
      <w:adjustRightInd/>
      <w:ind w:left="1800" w:hanging="360"/>
      <w:contextualSpacing/>
      <w:jc w:val="left"/>
      <w:textAlignment w:val="auto"/>
    </w:pPr>
    <w:rPr>
      <w:rFonts w:eastAsiaTheme="minorHAnsi"/>
      <w:szCs w:val="24"/>
      <w:lang w:eastAsia="ja-JP"/>
    </w:rPr>
  </w:style>
  <w:style w:type="paragraph" w:styleId="3">
    <w:name w:val="List Bullet 3"/>
    <w:basedOn w:val="a"/>
    <w:unhideWhenUsed/>
    <w:rsid w:val="001E048C"/>
    <w:pPr>
      <w:numPr>
        <w:numId w:val="5"/>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5">
    <w:name w:val="List Bullet 5"/>
    <w:basedOn w:val="a"/>
    <w:unhideWhenUsed/>
    <w:rsid w:val="001E048C"/>
    <w:pPr>
      <w:numPr>
        <w:numId w:val="6"/>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afffd">
    <w:name w:val="List Continue"/>
    <w:basedOn w:val="a"/>
    <w:unhideWhenUsed/>
    <w:rsid w:val="001E048C"/>
    <w:pPr>
      <w:tabs>
        <w:tab w:val="clear" w:pos="794"/>
        <w:tab w:val="clear" w:pos="1191"/>
        <w:tab w:val="clear" w:pos="1588"/>
        <w:tab w:val="clear" w:pos="1985"/>
      </w:tabs>
      <w:overflowPunct/>
      <w:autoSpaceDE/>
      <w:autoSpaceDN/>
      <w:adjustRightInd/>
      <w:spacing w:after="120"/>
      <w:ind w:left="360"/>
      <w:contextualSpacing/>
      <w:jc w:val="left"/>
      <w:textAlignment w:val="auto"/>
    </w:pPr>
    <w:rPr>
      <w:rFonts w:eastAsiaTheme="minorHAnsi"/>
      <w:szCs w:val="24"/>
      <w:lang w:eastAsia="ja-JP"/>
    </w:rPr>
  </w:style>
  <w:style w:type="paragraph" w:styleId="38">
    <w:name w:val="List Continue 3"/>
    <w:basedOn w:val="a"/>
    <w:unhideWhenUsed/>
    <w:rsid w:val="001E048C"/>
    <w:pPr>
      <w:tabs>
        <w:tab w:val="clear" w:pos="794"/>
        <w:tab w:val="clear" w:pos="1191"/>
        <w:tab w:val="clear" w:pos="1588"/>
        <w:tab w:val="clear" w:pos="1985"/>
      </w:tabs>
      <w:overflowPunct/>
      <w:autoSpaceDE/>
      <w:autoSpaceDN/>
      <w:adjustRightInd/>
      <w:spacing w:after="120"/>
      <w:ind w:left="1080"/>
      <w:contextualSpacing/>
      <w:jc w:val="left"/>
      <w:textAlignment w:val="auto"/>
    </w:pPr>
    <w:rPr>
      <w:rFonts w:eastAsiaTheme="minorHAnsi"/>
      <w:szCs w:val="24"/>
      <w:lang w:eastAsia="ja-JP"/>
    </w:rPr>
  </w:style>
  <w:style w:type="paragraph" w:styleId="45">
    <w:name w:val="List Continue 4"/>
    <w:basedOn w:val="a"/>
    <w:unhideWhenUsed/>
    <w:rsid w:val="001E048C"/>
    <w:pPr>
      <w:tabs>
        <w:tab w:val="clear" w:pos="794"/>
        <w:tab w:val="clear" w:pos="1191"/>
        <w:tab w:val="clear" w:pos="1588"/>
        <w:tab w:val="clear" w:pos="1985"/>
      </w:tabs>
      <w:overflowPunct/>
      <w:autoSpaceDE/>
      <w:autoSpaceDN/>
      <w:adjustRightInd/>
      <w:spacing w:after="120"/>
      <w:ind w:left="1440"/>
      <w:contextualSpacing/>
      <w:jc w:val="left"/>
      <w:textAlignment w:val="auto"/>
    </w:pPr>
    <w:rPr>
      <w:rFonts w:eastAsiaTheme="minorHAnsi"/>
      <w:szCs w:val="24"/>
      <w:lang w:eastAsia="ja-JP"/>
    </w:rPr>
  </w:style>
  <w:style w:type="paragraph" w:styleId="55">
    <w:name w:val="List Continue 5"/>
    <w:basedOn w:val="a"/>
    <w:unhideWhenUsed/>
    <w:rsid w:val="001E048C"/>
    <w:pPr>
      <w:tabs>
        <w:tab w:val="clear" w:pos="794"/>
        <w:tab w:val="clear" w:pos="1191"/>
        <w:tab w:val="clear" w:pos="1588"/>
        <w:tab w:val="clear" w:pos="1985"/>
      </w:tabs>
      <w:overflowPunct/>
      <w:autoSpaceDE/>
      <w:autoSpaceDN/>
      <w:adjustRightInd/>
      <w:spacing w:after="120"/>
      <w:ind w:left="1800"/>
      <w:contextualSpacing/>
      <w:jc w:val="left"/>
      <w:textAlignment w:val="auto"/>
    </w:pPr>
    <w:rPr>
      <w:rFonts w:eastAsiaTheme="minorHAnsi"/>
      <w:szCs w:val="24"/>
      <w:lang w:eastAsia="ja-JP"/>
    </w:rPr>
  </w:style>
  <w:style w:type="paragraph" w:styleId="4">
    <w:name w:val="List Number 4"/>
    <w:basedOn w:val="a"/>
    <w:unhideWhenUsed/>
    <w:rsid w:val="001E048C"/>
    <w:pPr>
      <w:numPr>
        <w:numId w:val="7"/>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50">
    <w:name w:val="List Number 5"/>
    <w:basedOn w:val="a"/>
    <w:unhideWhenUsed/>
    <w:rsid w:val="001E048C"/>
    <w:pPr>
      <w:numPr>
        <w:numId w:val="8"/>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character" w:styleId="afffe">
    <w:name w:val="Mention"/>
    <w:basedOn w:val="a0"/>
    <w:uiPriority w:val="99"/>
    <w:semiHidden/>
    <w:unhideWhenUsed/>
    <w:rsid w:val="001E048C"/>
    <w:rPr>
      <w:color w:val="2B579A"/>
      <w:shd w:val="clear" w:color="auto" w:fill="E1DFDD"/>
    </w:rPr>
  </w:style>
  <w:style w:type="paragraph" w:styleId="affff">
    <w:name w:val="Message Header"/>
    <w:basedOn w:val="a"/>
    <w:link w:val="Charf7"/>
    <w:unhideWhenUsed/>
    <w:rsid w:val="001E048C"/>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080" w:hanging="1080"/>
      <w:jc w:val="left"/>
      <w:textAlignment w:val="auto"/>
    </w:pPr>
    <w:rPr>
      <w:rFonts w:asciiTheme="majorHAnsi" w:eastAsiaTheme="majorEastAsia" w:hAnsiTheme="majorHAnsi" w:cstheme="majorBidi"/>
      <w:szCs w:val="24"/>
      <w:lang w:eastAsia="ja-JP"/>
    </w:rPr>
  </w:style>
  <w:style w:type="character" w:customStyle="1" w:styleId="Charf7">
    <w:name w:val="메시지 머리글 Char"/>
    <w:basedOn w:val="a0"/>
    <w:link w:val="affff"/>
    <w:rsid w:val="001E048C"/>
    <w:rPr>
      <w:rFonts w:asciiTheme="majorHAnsi" w:eastAsiaTheme="majorEastAsia" w:hAnsiTheme="majorHAnsi" w:cstheme="majorBidi"/>
      <w:shd w:val="pct20" w:color="auto" w:fill="auto"/>
      <w:lang w:val="en-GB" w:eastAsia="ja-JP"/>
    </w:rPr>
  </w:style>
  <w:style w:type="paragraph" w:styleId="affff0">
    <w:name w:val="No Spacing"/>
    <w:uiPriority w:val="1"/>
    <w:rsid w:val="001E048C"/>
    <w:rPr>
      <w:rFonts w:ascii="Times New Roman" w:eastAsiaTheme="minorHAnsi" w:hAnsi="Times New Roman"/>
      <w:lang w:val="en-GB" w:eastAsia="ja-JP"/>
    </w:rPr>
  </w:style>
  <w:style w:type="paragraph" w:styleId="affff1">
    <w:name w:val="Note Heading"/>
    <w:basedOn w:val="a"/>
    <w:next w:val="a"/>
    <w:link w:val="Charf8"/>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Charf8">
    <w:name w:val="각주/미주 머리글 Char"/>
    <w:basedOn w:val="a0"/>
    <w:link w:val="affff1"/>
    <w:rsid w:val="001E048C"/>
    <w:rPr>
      <w:rFonts w:ascii="Times New Roman" w:eastAsiaTheme="minorHAnsi" w:hAnsi="Times New Roman"/>
      <w:lang w:val="en-GB" w:eastAsia="ja-JP"/>
    </w:rPr>
  </w:style>
  <w:style w:type="paragraph" w:styleId="affff2">
    <w:name w:val="Salutation"/>
    <w:basedOn w:val="a"/>
    <w:next w:val="a"/>
    <w:link w:val="Charf9"/>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customStyle="1" w:styleId="Charf9">
    <w:name w:val="인사말 Char"/>
    <w:basedOn w:val="a0"/>
    <w:link w:val="affff2"/>
    <w:rsid w:val="001E048C"/>
    <w:rPr>
      <w:rFonts w:ascii="Times New Roman" w:eastAsiaTheme="minorHAnsi" w:hAnsi="Times New Roman"/>
      <w:lang w:val="en-GB" w:eastAsia="ja-JP"/>
    </w:rPr>
  </w:style>
  <w:style w:type="character" w:styleId="affff3">
    <w:name w:val="Smart Hyperlink"/>
    <w:basedOn w:val="a0"/>
    <w:uiPriority w:val="99"/>
    <w:semiHidden/>
    <w:unhideWhenUsed/>
    <w:rsid w:val="001E048C"/>
    <w:rPr>
      <w:u w:val="dotted"/>
    </w:rPr>
  </w:style>
  <w:style w:type="character" w:customStyle="1" w:styleId="15">
    <w:name w:val="스마트 링크1"/>
    <w:basedOn w:val="a0"/>
    <w:uiPriority w:val="99"/>
    <w:semiHidden/>
    <w:unhideWhenUsed/>
    <w:rsid w:val="001E048C"/>
    <w:rPr>
      <w:color w:val="0000FF"/>
      <w:u w:val="single"/>
      <w:shd w:val="clear" w:color="auto" w:fill="F3F2F1"/>
    </w:rPr>
  </w:style>
  <w:style w:type="character" w:styleId="affff4">
    <w:name w:val="Subtle Emphasis"/>
    <w:basedOn w:val="a0"/>
    <w:uiPriority w:val="19"/>
    <w:rsid w:val="001E048C"/>
    <w:rPr>
      <w:i/>
      <w:iCs/>
      <w:color w:val="404040" w:themeColor="text1" w:themeTint="BF"/>
    </w:rPr>
  </w:style>
  <w:style w:type="character" w:styleId="affff5">
    <w:name w:val="Subtle Reference"/>
    <w:basedOn w:val="a0"/>
    <w:uiPriority w:val="31"/>
    <w:rsid w:val="001E048C"/>
    <w:rPr>
      <w:smallCaps/>
      <w:color w:val="5A5A5A" w:themeColor="text1" w:themeTint="A5"/>
    </w:rPr>
  </w:style>
  <w:style w:type="character" w:customStyle="1" w:styleId="normaltextrun">
    <w:name w:val="normaltextrun"/>
    <w:basedOn w:val="a0"/>
    <w:rsid w:val="001E048C"/>
  </w:style>
  <w:style w:type="character" w:customStyle="1" w:styleId="eop">
    <w:name w:val="eop"/>
    <w:basedOn w:val="a0"/>
    <w:rsid w:val="001E048C"/>
  </w:style>
  <w:style w:type="character" w:customStyle="1" w:styleId="1Char1">
    <w:name w:val="제목 1 Char1"/>
    <w:aliases w:val="h1 Char1,1st level Char1,l1 Char1,1 Char1,I1 Char1,toc1 Char1,título 1 Char1,level 0 Char1,l0 Char1,Normal + Font: Helvetica Char1,Bold Char1,Space Before 12 pt Char1,Not Bold Char1,Titre 1b Char1,le1 Char1,Char1 Char Char1,tÌtulo 1 Char1"/>
    <w:basedOn w:val="a0"/>
    <w:rsid w:val="001E048C"/>
    <w:rPr>
      <w:rFonts w:asciiTheme="majorHAnsi" w:eastAsiaTheme="majorEastAsia" w:hAnsiTheme="majorHAnsi" w:cstheme="majorBidi"/>
      <w:color w:val="000000" w:themeColor="text1"/>
      <w:sz w:val="32"/>
      <w:szCs w:val="32"/>
      <w:lang w:val="en-GB" w:eastAsia="en-US"/>
    </w:rPr>
  </w:style>
  <w:style w:type="paragraph" w:customStyle="1" w:styleId="msonormal0">
    <w:name w:val="msonormal"/>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굴림" w:hAnsi="Verdana" w:cs="굴림"/>
      <w:sz w:val="18"/>
      <w:szCs w:val="18"/>
      <w:lang w:val="en-US" w:eastAsia="ko-KR"/>
    </w:rPr>
  </w:style>
  <w:style w:type="character" w:customStyle="1" w:styleId="16">
    <w:name w:val="확인되지 않은 멘션1"/>
    <w:uiPriority w:val="99"/>
    <w:semiHidden/>
    <w:unhideWhenUsed/>
    <w:rsid w:val="000162F2"/>
    <w:rPr>
      <w:color w:val="605E5C"/>
      <w:shd w:val="clear" w:color="auto" w:fill="E1DFDD"/>
    </w:rPr>
  </w:style>
  <w:style w:type="character" w:customStyle="1" w:styleId="17">
    <w:name w:val="해시태그1"/>
    <w:basedOn w:val="a0"/>
    <w:uiPriority w:val="99"/>
    <w:semiHidden/>
    <w:unhideWhenUsed/>
    <w:rsid w:val="000162F2"/>
    <w:rPr>
      <w:color w:val="2B579A"/>
      <w:shd w:val="clear" w:color="auto" w:fill="E1DFDD"/>
    </w:rPr>
  </w:style>
  <w:style w:type="character" w:customStyle="1" w:styleId="18">
    <w:name w:val="멘션1"/>
    <w:basedOn w:val="a0"/>
    <w:uiPriority w:val="99"/>
    <w:semiHidden/>
    <w:unhideWhenUsed/>
    <w:rsid w:val="000162F2"/>
    <w:rPr>
      <w:color w:val="2B579A"/>
      <w:shd w:val="clear" w:color="auto" w:fill="E1DFDD"/>
    </w:rPr>
  </w:style>
  <w:style w:type="character" w:customStyle="1" w:styleId="19">
    <w:name w:val="스마트 하이퍼링크1"/>
    <w:basedOn w:val="a0"/>
    <w:uiPriority w:val="99"/>
    <w:semiHidden/>
    <w:unhideWhenUsed/>
    <w:rsid w:val="000162F2"/>
    <w:rPr>
      <w:u w:val="dotted"/>
    </w:rPr>
  </w:style>
  <w:style w:type="character" w:customStyle="1" w:styleId="Aucun">
    <w:name w:val="Aucun"/>
    <w:rsid w:val="000A3590"/>
    <w:rPr>
      <w:lang w:val="en-US"/>
    </w:rPr>
  </w:style>
  <w:style w:type="paragraph" w:customStyle="1" w:styleId="TSBHeaderSummary">
    <w:name w:val="TSBHeaderSummary"/>
    <w:basedOn w:val="a"/>
    <w:rsid w:val="009E5E50"/>
    <w:pPr>
      <w:tabs>
        <w:tab w:val="clear" w:pos="794"/>
        <w:tab w:val="clear" w:pos="1191"/>
        <w:tab w:val="clear" w:pos="1588"/>
        <w:tab w:val="clear" w:pos="1985"/>
      </w:tabs>
      <w:overflowPunct/>
      <w:autoSpaceDE/>
      <w:autoSpaceDN/>
      <w:adjustRightInd/>
      <w:jc w:val="left"/>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037199944">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 w:id="17782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n.org/development/desa/disabilities/envision2030-goal8.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ITU-T/workprog/wp_search.aspx?sp=17&amp;sg=1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un.org/development/desa/disabilities/envision2030-goal11.html"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n.org/development/desa/disabilities/envision2030-goal9.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3CC7-4C93-4F32-9586-0647B3458177}">
  <ds:schemaRefs>
    <ds:schemaRef ds:uri="http://schemas.openxmlformats.org/officeDocument/2006/bibliography"/>
  </ds:schemaRefs>
</ds:datastoreItem>
</file>

<file path=customXml/itemProps2.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163456-E12B-4672-812A-BF470B2865E1}">
  <ds:schemaRefs>
    <ds:schemaRef ds:uri="http://schemas.microsoft.com/sharepoint/v3/contenttype/forms"/>
  </ds:schemaRefs>
</ds:datastoreItem>
</file>

<file path=customXml/itemProps5.xml><?xml version="1.0" encoding="utf-8"?>
<ds:datastoreItem xmlns:ds="http://schemas.openxmlformats.org/officeDocument/2006/customXml" ds:itemID="{80A0614E-87BA-470B-B8BC-FA61B4FB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Template>
  <TotalTime>157</TotalTime>
  <Pages>5</Pages>
  <Words>2149</Words>
  <Characters>12252</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Plan for CG on SG17 preparation for WTSA20</vt:lpstr>
      <vt:lpstr>Plan for CG on SG17 preparation for WTSA20</vt:lpstr>
    </vt:vector>
  </TitlesOfParts>
  <Manager>ITU-T</Manager>
  <Company>International Telecommunication Union (ITU)</Company>
  <LinksUpToDate>false</LinksUpToDate>
  <CharactersWithSpaces>14373</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for CG on SG17 preparation for WTSA20</dc:title>
  <dc:subject>SERIES Z: LANGUAGES AND GENERAL SOFTWARE ASPECTS FOR TELECOMMUNICATION SYSTEMS - Formal description techniques (FDT) – Specification and Description Language (SDL)</dc:subject>
  <dc:creator>Chairman, ITU-T SG17</dc:creator>
  <cp:keywords>Z.100,Z,100</cp:keywords>
  <dc:description>SG17-TD2625  For: Geneva, 17-26 March 2020_x000d_Document date: _x000d_Saved by ITU51013186 at 10:19:46 on 22/10/2019</dc:description>
  <cp:lastModifiedBy>YoumHeung Youl</cp:lastModifiedBy>
  <cp:revision>49</cp:revision>
  <cp:lastPrinted>2018-03-14T22:40:00Z</cp:lastPrinted>
  <dcterms:created xsi:type="dcterms:W3CDTF">2024-07-06T13:28:00Z</dcterms:created>
  <dcterms:modified xsi:type="dcterms:W3CDTF">2024-07-12T11:03:00Z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SG17-TD2625</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Geneva, 17-26 March 2020</vt:lpwstr>
  </property>
  <property fmtid="{D5CDD505-2E9C-101B-9397-08002B2CF9AE}" pid="12" name="Docauthor">
    <vt:lpwstr>Chairman, ITU-T SG17</vt:lpwstr>
  </property>
  <property fmtid="{D5CDD505-2E9C-101B-9397-08002B2CF9AE}" pid="13" name="ContentTypeId">
    <vt:lpwstr>0x010100D089D8AEFAC1A247B7216C0DD884D876</vt:lpwstr>
  </property>
</Properties>
</file>